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8BDA1" w14:textId="3C2BBAF3" w:rsidR="00916E80" w:rsidRPr="002C662F" w:rsidRDefault="00916E80" w:rsidP="00916E80">
      <w:pPr>
        <w:jc w:val="both"/>
        <w:rPr>
          <w:rFonts w:ascii="Arial" w:hAnsi="Arial" w:cs="Arial"/>
          <w:b/>
          <w:color w:val="FF0000"/>
          <w:lang w:eastAsia="zh-CN"/>
        </w:rPr>
      </w:pPr>
      <w:bookmarkStart w:id="0" w:name="OLE_LINK144"/>
      <w:bookmarkStart w:id="1" w:name="OLE_LINK145"/>
      <w:bookmarkStart w:id="2" w:name="_GoBack"/>
      <w:r w:rsidRPr="002C662F">
        <w:rPr>
          <w:rFonts w:ascii="Arial" w:hAnsi="Arial" w:cs="Arial"/>
          <w:b/>
        </w:rPr>
        <w:t>3GPP TSG-RAN WG4 Meeting</w:t>
      </w:r>
      <w:r w:rsidRPr="002C662F">
        <w:rPr>
          <w:rFonts w:ascii="Arial" w:hAnsi="Arial" w:cs="Arial" w:hint="eastAsia"/>
          <w:b/>
          <w:lang w:eastAsia="zh-CN"/>
        </w:rPr>
        <w:t xml:space="preserve"> #10</w:t>
      </w:r>
      <w:r>
        <w:rPr>
          <w:rFonts w:ascii="Arial" w:hAnsi="Arial" w:cs="Arial" w:hint="eastAsia"/>
          <w:b/>
          <w:lang w:eastAsia="zh-CN"/>
        </w:rPr>
        <w:t>4</w:t>
      </w:r>
      <w:r w:rsidRPr="002C662F">
        <w:rPr>
          <w:rFonts w:ascii="Arial" w:hAnsi="Arial" w:cs="Arial" w:hint="eastAsia"/>
          <w:b/>
          <w:lang w:eastAsia="zh-CN"/>
        </w:rPr>
        <w:t xml:space="preserve">-e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Pr="00A3037C">
        <w:rPr>
          <w:rFonts w:ascii="Arial" w:hAnsi="Arial" w:cs="Arial"/>
          <w:b/>
          <w:lang w:eastAsia="zh-CN"/>
        </w:rPr>
        <w:t>R4-22</w:t>
      </w:r>
      <w:r w:rsidR="00D93DC6">
        <w:rPr>
          <w:rFonts w:ascii="Arial" w:hAnsi="Arial" w:cs="Arial" w:hint="eastAsia"/>
          <w:b/>
          <w:lang w:eastAsia="zh-CN"/>
        </w:rPr>
        <w:t>11667</w:t>
      </w:r>
    </w:p>
    <w:p w14:paraId="181F8881" w14:textId="77777777" w:rsidR="00916E80" w:rsidRPr="002C662F" w:rsidRDefault="00916E80" w:rsidP="00916E80">
      <w:pPr>
        <w:jc w:val="both"/>
        <w:rPr>
          <w:rFonts w:ascii="Arial" w:hAnsi="Arial"/>
          <w:b/>
          <w:lang w:val="en-US" w:eastAsia="zh-CN"/>
        </w:rPr>
      </w:pPr>
      <w:r w:rsidRPr="002C662F">
        <w:rPr>
          <w:rFonts w:ascii="Arial" w:hAnsi="Arial"/>
          <w:b/>
          <w:lang w:val="en-US" w:eastAsia="zh-CN"/>
        </w:rPr>
        <w:t xml:space="preserve">Electronic Meeting, </w:t>
      </w:r>
      <w:r>
        <w:rPr>
          <w:rFonts w:ascii="Arial" w:hAnsi="Arial" w:hint="eastAsia"/>
          <w:b/>
          <w:lang w:val="en-US" w:eastAsia="zh-CN"/>
        </w:rPr>
        <w:t>August</w:t>
      </w:r>
      <w:r w:rsidRPr="002C662F">
        <w:rPr>
          <w:rFonts w:ascii="Arial" w:hAnsi="Arial" w:hint="eastAsia"/>
          <w:b/>
          <w:lang w:val="en-US" w:eastAsia="zh-CN"/>
        </w:rPr>
        <w:t xml:space="preserve"> </w:t>
      </w:r>
      <w:r>
        <w:rPr>
          <w:rFonts w:ascii="Arial" w:hAnsi="Arial" w:hint="eastAsia"/>
          <w:b/>
          <w:lang w:val="en-US" w:eastAsia="zh-CN"/>
        </w:rPr>
        <w:t>15</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August 26</w:t>
      </w:r>
      <w:r w:rsidRPr="002C662F">
        <w:rPr>
          <w:rFonts w:ascii="Arial" w:hAnsi="Arial"/>
          <w:b/>
          <w:lang w:val="en-US" w:eastAsia="zh-CN"/>
        </w:rPr>
        <w:t xml:space="preserve"> 202</w:t>
      </w:r>
      <w:r>
        <w:rPr>
          <w:rFonts w:ascii="Arial" w:hAnsi="Arial" w:hint="eastAsia"/>
          <w:b/>
          <w:lang w:val="en-US" w:eastAsia="zh-CN"/>
        </w:rPr>
        <w:t>2</w:t>
      </w:r>
    </w:p>
    <w:p w14:paraId="0CC48D7D" w14:textId="77777777" w:rsidR="00916E80" w:rsidRPr="002C662F" w:rsidRDefault="00916E80" w:rsidP="00916E80">
      <w:pPr>
        <w:jc w:val="both"/>
        <w:rPr>
          <w:rFonts w:ascii="Arial" w:hAnsi="Arial" w:cs="Arial"/>
          <w:b/>
        </w:rPr>
      </w:pPr>
    </w:p>
    <w:p w14:paraId="6B74B8F8" w14:textId="77777777" w:rsidR="00916E80" w:rsidRPr="002C662F" w:rsidRDefault="00916E80" w:rsidP="00916E80">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77E8E3A6" w14:textId="77777777" w:rsidR="00916E80" w:rsidRPr="002C662F" w:rsidRDefault="00916E80" w:rsidP="00916E80">
      <w:pPr>
        <w:tabs>
          <w:tab w:val="left" w:pos="1980"/>
        </w:tabs>
        <w:ind w:left="1980" w:hanging="1980"/>
        <w:jc w:val="both"/>
        <w:rPr>
          <w:rFonts w:ascii="Arial"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Pr>
          <w:rFonts w:ascii="Arial" w:hAnsi="Arial" w:cs="Arial" w:hint="eastAsia"/>
          <w:b/>
          <w:lang w:eastAsia="zh-CN"/>
        </w:rPr>
        <w:t>Discussion on measurement uncertainties for radiated NTN SAN testing</w:t>
      </w:r>
    </w:p>
    <w:p w14:paraId="3C72442D" w14:textId="77777777" w:rsidR="00916E80" w:rsidRPr="002C662F" w:rsidRDefault="00916E80" w:rsidP="00916E80">
      <w:pPr>
        <w:tabs>
          <w:tab w:val="left" w:pos="1980"/>
        </w:tabs>
        <w:ind w:left="1980" w:hanging="1980"/>
        <w:jc w:val="both"/>
        <w:rPr>
          <w:rFonts w:ascii="Arial" w:hAnsi="Arial" w:cs="Arial"/>
          <w:b/>
          <w:lang w:eastAsia="zh-CN"/>
        </w:rPr>
      </w:pPr>
      <w:r w:rsidRPr="002C662F">
        <w:rPr>
          <w:rFonts w:ascii="Arial" w:eastAsia="MS Mincho" w:hAnsi="Arial" w:cs="Arial"/>
          <w:b/>
        </w:rPr>
        <w:t>Agenda item:</w:t>
      </w:r>
      <w:r w:rsidRPr="002C662F">
        <w:rPr>
          <w:rFonts w:ascii="Arial" w:eastAsia="MS Mincho" w:hAnsi="Arial" w:cs="Arial"/>
          <w:b/>
        </w:rPr>
        <w:tab/>
      </w:r>
      <w:r>
        <w:rPr>
          <w:rFonts w:ascii="Arial" w:hAnsi="Arial" w:cs="Arial" w:hint="eastAsia"/>
          <w:b/>
          <w:lang w:eastAsia="zh-CN"/>
        </w:rPr>
        <w:t>9.11</w:t>
      </w:r>
      <w:r w:rsidRPr="002C662F">
        <w:rPr>
          <w:rFonts w:ascii="Arial" w:hAnsi="Arial" w:cs="Arial" w:hint="eastAsia"/>
          <w:b/>
          <w:lang w:eastAsia="zh-CN"/>
        </w:rPr>
        <w:t>.</w:t>
      </w:r>
      <w:r>
        <w:rPr>
          <w:rFonts w:ascii="Arial" w:hAnsi="Arial" w:cs="Arial" w:hint="eastAsia"/>
          <w:b/>
          <w:lang w:eastAsia="zh-CN"/>
        </w:rPr>
        <w:t>3</w:t>
      </w:r>
      <w:r w:rsidRPr="002C662F">
        <w:rPr>
          <w:rFonts w:ascii="Arial" w:hAnsi="Arial" w:cs="Arial" w:hint="eastAsia"/>
          <w:b/>
          <w:lang w:eastAsia="zh-CN"/>
        </w:rPr>
        <w:t>.</w:t>
      </w:r>
      <w:r>
        <w:rPr>
          <w:rFonts w:ascii="Arial" w:hAnsi="Arial" w:cs="Arial" w:hint="eastAsia"/>
          <w:b/>
          <w:lang w:eastAsia="zh-CN"/>
        </w:rPr>
        <w:t>3.3</w:t>
      </w:r>
    </w:p>
    <w:p w14:paraId="06AE4958" w14:textId="77777777" w:rsidR="00916E80" w:rsidRPr="002C662F" w:rsidRDefault="00916E80" w:rsidP="00916E80">
      <w:pPr>
        <w:tabs>
          <w:tab w:val="left" w:pos="1980"/>
        </w:tabs>
        <w:ind w:left="1980" w:hanging="1980"/>
        <w:jc w:val="both"/>
        <w:rPr>
          <w:rFonts w:ascii="Arial" w:hAnsi="Arial" w:cs="Arial"/>
          <w:b/>
          <w:lang w:eastAsia="zh-CN"/>
        </w:rPr>
      </w:pPr>
      <w:r w:rsidRPr="002C662F">
        <w:rPr>
          <w:rFonts w:ascii="Arial" w:eastAsia="MS Mincho" w:hAnsi="Arial" w:cs="Arial"/>
          <w:b/>
        </w:rPr>
        <w:t>Document for:</w:t>
      </w:r>
      <w:r w:rsidRPr="002C662F">
        <w:rPr>
          <w:rFonts w:ascii="Arial" w:eastAsia="MS Mincho" w:hAnsi="Arial" w:cs="Arial"/>
          <w:b/>
        </w:rPr>
        <w:tab/>
      </w:r>
      <w:r w:rsidRPr="002C662F">
        <w:rPr>
          <w:rFonts w:ascii="Arial" w:hAnsi="Arial" w:cs="Arial" w:hint="eastAsia"/>
          <w:b/>
          <w:lang w:eastAsia="zh-CN"/>
        </w:rPr>
        <w:t>Approval</w:t>
      </w:r>
    </w:p>
    <w:p w14:paraId="67406406" w14:textId="77777777" w:rsidR="00916E80" w:rsidRPr="003B4D3E" w:rsidRDefault="00916E80" w:rsidP="00916E80">
      <w:pPr>
        <w:pStyle w:val="1"/>
        <w:numPr>
          <w:ilvl w:val="0"/>
          <w:numId w:val="44"/>
        </w:numPr>
        <w:ind w:left="0" w:firstLine="0"/>
        <w:jc w:val="both"/>
        <w:rPr>
          <w:sz w:val="28"/>
          <w:szCs w:val="28"/>
        </w:rPr>
      </w:pPr>
      <w:r w:rsidRPr="003B4D3E">
        <w:rPr>
          <w:sz w:val="28"/>
          <w:szCs w:val="28"/>
        </w:rPr>
        <w:t>Introduction</w:t>
      </w:r>
    </w:p>
    <w:p w14:paraId="2C4A16B8" w14:textId="77777777" w:rsidR="00916E80" w:rsidRDefault="00916E80" w:rsidP="00916E80">
      <w:pPr>
        <w:jc w:val="both"/>
        <w:rPr>
          <w:lang w:eastAsia="zh-CN"/>
        </w:rPr>
      </w:pPr>
      <w:r>
        <w:rPr>
          <w:rFonts w:hint="eastAsia"/>
          <w:lang w:eastAsia="zh-CN"/>
        </w:rPr>
        <w:t>In RAN4 #103-e meeting, A WF</w:t>
      </w:r>
      <w:r>
        <w:rPr>
          <w:lang w:eastAsia="zh-CN"/>
        </w:rPr>
        <w:t xml:space="preserve"> [</w:t>
      </w:r>
      <w:r>
        <w:rPr>
          <w:rFonts w:hint="eastAsia"/>
          <w:lang w:eastAsia="zh-CN"/>
        </w:rPr>
        <w:t>1]</w:t>
      </w:r>
      <w:r w:rsidRPr="00B43B71">
        <w:rPr>
          <w:lang w:eastAsia="zh-CN"/>
        </w:rPr>
        <w:t xml:space="preserve"> on </w:t>
      </w:r>
      <w:r w:rsidRPr="00A60D85">
        <w:rPr>
          <w:lang w:eastAsia="zh-CN"/>
        </w:rPr>
        <w:t>NTN SAN RF conformance</w:t>
      </w:r>
      <w:r>
        <w:rPr>
          <w:rFonts w:hint="eastAsia"/>
          <w:lang w:eastAsia="zh-CN"/>
        </w:rPr>
        <w:t xml:space="preserve"> was agreed. There </w:t>
      </w:r>
      <w:r>
        <w:rPr>
          <w:lang w:eastAsia="zh-CN"/>
        </w:rPr>
        <w:t xml:space="preserve">are </w:t>
      </w:r>
      <w:r w:rsidRPr="00282FE4">
        <w:rPr>
          <w:lang w:eastAsia="zh-CN"/>
        </w:rPr>
        <w:t>some</w:t>
      </w:r>
      <w:r>
        <w:rPr>
          <w:rFonts w:hint="eastAsia"/>
          <w:lang w:eastAsia="zh-CN"/>
        </w:rPr>
        <w:t xml:space="preserve"> the </w:t>
      </w:r>
      <w:r w:rsidRPr="002C662F">
        <w:rPr>
          <w:rFonts w:hint="eastAsia"/>
          <w:lang w:eastAsia="zh-CN"/>
        </w:rPr>
        <w:t>remaining issues</w:t>
      </w:r>
      <w:r>
        <w:rPr>
          <w:rFonts w:hint="eastAsia"/>
          <w:lang w:eastAsia="zh-CN"/>
        </w:rPr>
        <w:t xml:space="preserve"> </w:t>
      </w:r>
      <w:r>
        <w:rPr>
          <w:lang w:eastAsia="zh-CN"/>
        </w:rPr>
        <w:t>concerning</w:t>
      </w:r>
      <w:r>
        <w:rPr>
          <w:rFonts w:hint="eastAsia"/>
          <w:lang w:eastAsia="zh-CN"/>
        </w:rPr>
        <w:t xml:space="preserve"> </w:t>
      </w:r>
      <w:r w:rsidRPr="008A5929">
        <w:rPr>
          <w:lang w:eastAsia="zh-CN"/>
        </w:rPr>
        <w:t>measurement uncertainties for</w:t>
      </w:r>
      <w:r>
        <w:rPr>
          <w:rFonts w:hint="eastAsia"/>
          <w:lang w:eastAsia="zh-CN"/>
        </w:rPr>
        <w:t xml:space="preserve"> radiated</w:t>
      </w:r>
      <w:r w:rsidRPr="008A5929">
        <w:rPr>
          <w:lang w:eastAsia="zh-CN"/>
        </w:rPr>
        <w:t xml:space="preserve"> NTN SAN testing</w:t>
      </w:r>
      <w:r w:rsidRPr="002C662F">
        <w:rPr>
          <w:rFonts w:hint="eastAsia"/>
          <w:lang w:eastAsia="zh-CN"/>
        </w:rPr>
        <w:t xml:space="preserve"> in </w:t>
      </w:r>
      <w:r>
        <w:rPr>
          <w:rFonts w:hint="eastAsia"/>
          <w:lang w:eastAsia="zh-CN"/>
        </w:rPr>
        <w:t xml:space="preserve">the </w:t>
      </w:r>
      <w:r w:rsidRPr="002C662F">
        <w:rPr>
          <w:rFonts w:hint="eastAsia"/>
          <w:lang w:eastAsia="zh-CN"/>
        </w:rPr>
        <w:t xml:space="preserve">WF </w:t>
      </w:r>
      <w:r>
        <w:rPr>
          <w:rFonts w:hint="eastAsia"/>
          <w:lang w:eastAsia="zh-CN"/>
        </w:rPr>
        <w:t>are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8407"/>
      </w:tblGrid>
      <w:tr w:rsidR="00916E80" w:rsidRPr="00D02DAA" w14:paraId="009AF311" w14:textId="77777777" w:rsidTr="00A76170">
        <w:tc>
          <w:tcPr>
            <w:tcW w:w="1224" w:type="dxa"/>
            <w:tcBorders>
              <w:top w:val="single" w:sz="4" w:space="0" w:color="auto"/>
              <w:left w:val="single" w:sz="4" w:space="0" w:color="auto"/>
              <w:bottom w:val="single" w:sz="4" w:space="0" w:color="auto"/>
              <w:right w:val="single" w:sz="4" w:space="0" w:color="auto"/>
            </w:tcBorders>
            <w:shd w:val="clear" w:color="auto" w:fill="auto"/>
          </w:tcPr>
          <w:p w14:paraId="315650D5" w14:textId="77777777" w:rsidR="00916E80" w:rsidRPr="005131A7" w:rsidRDefault="00916E80" w:rsidP="00A76170">
            <w:pPr>
              <w:jc w:val="both"/>
              <w:rPr>
                <w:rFonts w:eastAsia="Times New Roman"/>
                <w:b/>
                <w:bCs/>
                <w:i/>
                <w:color w:val="000000"/>
                <w:lang w:val="en-US" w:eastAsia="zh-CN"/>
              </w:rPr>
            </w:pPr>
            <w:r w:rsidRPr="005131A7">
              <w:rPr>
                <w:rFonts w:eastAsia="Times New Roman"/>
                <w:b/>
                <w:bCs/>
                <w:i/>
                <w:color w:val="000000"/>
                <w:lang w:val="en-US" w:eastAsia="zh-CN"/>
              </w:rPr>
              <w:t>Issue 3-1-1</w:t>
            </w:r>
          </w:p>
        </w:tc>
        <w:tc>
          <w:tcPr>
            <w:tcW w:w="8407" w:type="dxa"/>
            <w:tcBorders>
              <w:top w:val="single" w:sz="4" w:space="0" w:color="auto"/>
              <w:left w:val="single" w:sz="4" w:space="0" w:color="auto"/>
              <w:bottom w:val="single" w:sz="4" w:space="0" w:color="auto"/>
              <w:right w:val="single" w:sz="4" w:space="0" w:color="auto"/>
            </w:tcBorders>
            <w:shd w:val="clear" w:color="auto" w:fill="auto"/>
          </w:tcPr>
          <w:p w14:paraId="5767D9DD" w14:textId="77777777" w:rsidR="00916E80" w:rsidRPr="005131A7" w:rsidRDefault="00916E80" w:rsidP="00A76170">
            <w:pPr>
              <w:jc w:val="both"/>
              <w:rPr>
                <w:bCs/>
                <w:i/>
                <w:color w:val="000000"/>
                <w:lang w:eastAsia="ko-KR"/>
              </w:rPr>
            </w:pPr>
            <w:r w:rsidRPr="005131A7">
              <w:rPr>
                <w:bCs/>
                <w:i/>
                <w:color w:val="000000"/>
                <w:lang w:eastAsia="ko-KR"/>
              </w:rPr>
              <w:t>Measurement uncertainties for SAN type 1-H and type 1-O. We can start from the assumption that the MUs specified for f ≤ 3 GHz</w:t>
            </w:r>
            <w:r w:rsidRPr="005131A7">
              <w:rPr>
                <w:rFonts w:hint="eastAsia"/>
                <w:bCs/>
                <w:i/>
                <w:color w:val="000000"/>
                <w:lang w:eastAsia="ko-KR"/>
              </w:rPr>
              <w:t xml:space="preserve"> for </w:t>
            </w:r>
            <w:r w:rsidRPr="005131A7">
              <w:rPr>
                <w:bCs/>
                <w:i/>
                <w:color w:val="000000"/>
                <w:lang w:eastAsia="ko-KR"/>
              </w:rPr>
              <w:t xml:space="preserve">TN transmitter </w:t>
            </w:r>
            <w:r w:rsidRPr="005131A7">
              <w:rPr>
                <w:rFonts w:hint="eastAsia"/>
                <w:bCs/>
                <w:i/>
                <w:color w:val="000000"/>
                <w:lang w:eastAsia="ko-KR"/>
              </w:rPr>
              <w:t>and receiver tests</w:t>
            </w:r>
            <w:r w:rsidRPr="005131A7">
              <w:rPr>
                <w:bCs/>
                <w:i/>
                <w:color w:val="000000"/>
                <w:lang w:eastAsia="ko-KR"/>
              </w:rPr>
              <w:t xml:space="preserve"> could be reused, but more studies are needed to confirm </w:t>
            </w:r>
            <w:proofErr w:type="gramStart"/>
            <w:r w:rsidRPr="005131A7">
              <w:rPr>
                <w:bCs/>
                <w:i/>
                <w:color w:val="000000"/>
                <w:lang w:eastAsia="ko-KR"/>
              </w:rPr>
              <w:t>this the</w:t>
            </w:r>
            <w:proofErr w:type="gramEnd"/>
            <w:r w:rsidRPr="005131A7">
              <w:rPr>
                <w:bCs/>
                <w:i/>
                <w:color w:val="000000"/>
                <w:lang w:eastAsia="ko-KR"/>
              </w:rPr>
              <w:t xml:space="preserve"> right choice. </w:t>
            </w:r>
          </w:p>
          <w:p w14:paraId="461DCEFF" w14:textId="77777777" w:rsidR="00916E80" w:rsidRPr="005131A7" w:rsidRDefault="00916E80" w:rsidP="00A76170">
            <w:pPr>
              <w:jc w:val="both"/>
              <w:rPr>
                <w:bCs/>
                <w:i/>
                <w:color w:val="000000"/>
                <w:lang w:eastAsia="ko-KR"/>
              </w:rPr>
            </w:pPr>
            <w:r w:rsidRPr="005131A7">
              <w:rPr>
                <w:bCs/>
                <w:i/>
                <w:color w:val="000000"/>
                <w:lang w:eastAsia="ko-KR"/>
              </w:rPr>
              <w:t>Way forward: Ask for TE vendors input.</w:t>
            </w:r>
          </w:p>
        </w:tc>
      </w:tr>
    </w:tbl>
    <w:p w14:paraId="536B9244" w14:textId="77777777" w:rsidR="00916E80" w:rsidRPr="002C662F" w:rsidRDefault="00916E80" w:rsidP="00916E80">
      <w:pPr>
        <w:jc w:val="both"/>
        <w:rPr>
          <w:lang w:eastAsia="zh-CN"/>
        </w:rPr>
      </w:pPr>
      <w:r w:rsidRPr="002C662F">
        <w:rPr>
          <w:rFonts w:hint="eastAsia"/>
          <w:lang w:eastAsia="zh-CN"/>
        </w:rPr>
        <w:t xml:space="preserve">In this contribution, we provide our views on </w:t>
      </w:r>
      <w:r>
        <w:rPr>
          <w:rFonts w:hint="eastAsia"/>
          <w:lang w:eastAsia="zh-CN"/>
        </w:rPr>
        <w:t>measurement uncertainties for radiated NTN SAN testing</w:t>
      </w:r>
      <w:proofErr w:type="gramStart"/>
      <w:r>
        <w:rPr>
          <w:rFonts w:hint="eastAsia"/>
          <w:lang w:eastAsia="zh-CN"/>
        </w:rPr>
        <w:t>.</w:t>
      </w:r>
      <w:r w:rsidRPr="002C662F">
        <w:rPr>
          <w:rFonts w:hint="eastAsia"/>
          <w:lang w:eastAsia="zh-CN"/>
        </w:rPr>
        <w:t>.</w:t>
      </w:r>
      <w:proofErr w:type="gramEnd"/>
    </w:p>
    <w:p w14:paraId="60D7124B" w14:textId="77777777" w:rsidR="00916E80" w:rsidRPr="003B4D3E" w:rsidRDefault="00916E80" w:rsidP="00916E80">
      <w:pPr>
        <w:pStyle w:val="1"/>
        <w:numPr>
          <w:ilvl w:val="0"/>
          <w:numId w:val="44"/>
        </w:numPr>
        <w:ind w:left="0" w:firstLine="0"/>
        <w:jc w:val="both"/>
        <w:rPr>
          <w:sz w:val="28"/>
          <w:szCs w:val="28"/>
        </w:rPr>
      </w:pPr>
      <w:r w:rsidRPr="003B4D3E">
        <w:rPr>
          <w:rFonts w:hint="eastAsia"/>
          <w:sz w:val="28"/>
          <w:szCs w:val="28"/>
        </w:rPr>
        <w:t>Discussion</w:t>
      </w:r>
    </w:p>
    <w:p w14:paraId="490AB081" w14:textId="77777777" w:rsidR="00916E80" w:rsidRPr="003D3175" w:rsidRDefault="00916E80" w:rsidP="00916E80">
      <w:pPr>
        <w:jc w:val="both"/>
        <w:rPr>
          <w:b/>
          <w:u w:val="single"/>
          <w:lang w:eastAsia="zh-CN"/>
        </w:rPr>
      </w:pPr>
      <w:r w:rsidRPr="003D3175">
        <w:rPr>
          <w:b/>
          <w:u w:val="single"/>
          <w:lang w:eastAsia="zh-CN"/>
        </w:rPr>
        <w:t>Acceptable uncertainty of Test System</w:t>
      </w:r>
    </w:p>
    <w:p w14:paraId="3A221D81" w14:textId="77777777" w:rsidR="00916E80" w:rsidRDefault="00916E80" w:rsidP="00916E80">
      <w:pPr>
        <w:jc w:val="both"/>
        <w:rPr>
          <w:lang w:eastAsia="zh-CN"/>
        </w:rPr>
      </w:pPr>
      <w:r w:rsidRPr="00762767">
        <w:rPr>
          <w:rFonts w:hint="eastAsia"/>
          <w:lang w:eastAsia="zh-CN"/>
        </w:rPr>
        <w:t xml:space="preserve">Measurement uncertainties form </w:t>
      </w:r>
      <w:r w:rsidRPr="00762767">
        <w:rPr>
          <w:bCs/>
          <w:color w:val="000000"/>
          <w:lang w:eastAsia="ko-KR"/>
        </w:rPr>
        <w:t>TE vendors</w:t>
      </w:r>
      <w:r w:rsidRPr="00762767">
        <w:rPr>
          <w:rFonts w:hint="eastAsia"/>
          <w:bCs/>
          <w:color w:val="000000"/>
          <w:lang w:eastAsia="zh-CN"/>
        </w:rPr>
        <w:t xml:space="preserve"> are more accurate.</w:t>
      </w:r>
      <w:r>
        <w:rPr>
          <w:rFonts w:hint="eastAsia"/>
          <w:bCs/>
          <w:color w:val="000000"/>
          <w:lang w:eastAsia="zh-CN"/>
        </w:rPr>
        <w:t xml:space="preserve"> </w:t>
      </w:r>
      <w:r>
        <w:rPr>
          <w:bCs/>
          <w:color w:val="000000"/>
          <w:lang w:eastAsia="zh-CN"/>
        </w:rPr>
        <w:t>F</w:t>
      </w:r>
      <w:r>
        <w:rPr>
          <w:rFonts w:hint="eastAsia"/>
          <w:bCs/>
          <w:color w:val="000000"/>
          <w:lang w:eastAsia="zh-CN"/>
        </w:rPr>
        <w:t xml:space="preserve">rom our consideration, </w:t>
      </w:r>
      <w:r>
        <w:rPr>
          <w:rFonts w:hint="eastAsia"/>
          <w:lang w:eastAsia="zh-CN"/>
        </w:rPr>
        <w:t xml:space="preserve">we think the OTA </w:t>
      </w:r>
      <w:r>
        <w:rPr>
          <w:lang w:eastAsia="zh-CN"/>
        </w:rPr>
        <w:t>measurement</w:t>
      </w:r>
      <w:r>
        <w:rPr>
          <w:rFonts w:hint="eastAsia"/>
          <w:lang w:eastAsia="zh-CN"/>
        </w:rPr>
        <w:t xml:space="preserve"> setup for TN in annex of TS 38.141-2 can be reused for NTN, and NR BS in measurement setup should be replaced by SAN. </w:t>
      </w:r>
    </w:p>
    <w:p w14:paraId="49D2B322" w14:textId="77777777" w:rsidR="00916E80" w:rsidRDefault="00916E80" w:rsidP="00916E80">
      <w:pPr>
        <w:jc w:val="both"/>
        <w:rPr>
          <w:lang w:eastAsia="zh-CN"/>
        </w:rPr>
      </w:pPr>
      <w:r>
        <w:rPr>
          <w:lang w:eastAsia="zh-CN"/>
        </w:rPr>
        <w:t>S</w:t>
      </w:r>
      <w:r>
        <w:rPr>
          <w:rFonts w:hint="eastAsia"/>
          <w:lang w:eastAsia="zh-CN"/>
        </w:rPr>
        <w:t xml:space="preserve">ince the on </w:t>
      </w:r>
      <w:r>
        <w:t xml:space="preserve">operating frequency and carrier numerology parameters (such as carrier </w:t>
      </w:r>
      <w:r>
        <w:rPr>
          <w:rFonts w:hint="eastAsia"/>
          <w:lang w:eastAsia="zh-CN"/>
        </w:rPr>
        <w:t xml:space="preserve">channel </w:t>
      </w:r>
      <w:r>
        <w:t>bandwidth and sub-carrier spacing)</w:t>
      </w:r>
      <w:r>
        <w:rPr>
          <w:rFonts w:hint="eastAsia"/>
          <w:lang w:eastAsia="zh-CN"/>
        </w:rPr>
        <w:t xml:space="preserve"> for NTN are same with that for TN, so, </w:t>
      </w:r>
      <w:r>
        <w:rPr>
          <w:lang w:eastAsia="zh-CN"/>
        </w:rPr>
        <w:t>excluding</w:t>
      </w:r>
      <w:r>
        <w:rPr>
          <w:rFonts w:hint="eastAsia"/>
          <w:lang w:eastAsia="zh-CN"/>
        </w:rPr>
        <w:t xml:space="preserve"> the requirement not applicable for NTN, the measurement uncertainty for </w:t>
      </w:r>
      <w:r>
        <w:rPr>
          <w:rFonts w:cs="v4.2.0"/>
        </w:rPr>
        <w:t xml:space="preserve">f </w:t>
      </w:r>
      <w:r>
        <w:t>≤</w:t>
      </w:r>
      <w:r>
        <w:rPr>
          <w:rFonts w:cs="v4.2.0"/>
        </w:rPr>
        <w:t xml:space="preserve"> 3 GHz</w:t>
      </w:r>
      <w:r w:rsidDel="00CB4C74">
        <w:rPr>
          <w:rFonts w:hint="eastAsia"/>
          <w:lang w:eastAsia="zh-CN"/>
        </w:rPr>
        <w:t xml:space="preserve"> </w:t>
      </w:r>
      <w:r>
        <w:rPr>
          <w:rFonts w:hint="eastAsia"/>
          <w:lang w:eastAsia="zh-CN"/>
        </w:rPr>
        <w:t xml:space="preserve">for OTA </w:t>
      </w:r>
      <w:r w:rsidRPr="008C3753">
        <w:t>transmitter tests</w:t>
      </w:r>
      <w:r>
        <w:rPr>
          <w:rFonts w:hint="eastAsia"/>
          <w:lang w:eastAsia="zh-CN"/>
        </w:rPr>
        <w:t xml:space="preserve"> and OTA receiver tests defined in 38.141-2 can be reused for </w:t>
      </w:r>
      <w:r w:rsidRPr="00D254C3">
        <w:rPr>
          <w:lang w:eastAsia="zh-CN"/>
        </w:rPr>
        <w:t>SAN type 1-H and SAN type 1-O (n255, and n256)</w:t>
      </w:r>
      <w:r>
        <w:rPr>
          <w:rFonts w:hint="eastAsia"/>
          <w:lang w:eastAsia="zh-CN"/>
        </w:rPr>
        <w:t xml:space="preserve">. </w:t>
      </w:r>
    </w:p>
    <w:p w14:paraId="332EEDF4" w14:textId="77777777" w:rsidR="00916E80" w:rsidRPr="00EC3E68" w:rsidRDefault="00916E80" w:rsidP="00916E80">
      <w:pPr>
        <w:jc w:val="both"/>
        <w:rPr>
          <w:lang w:eastAsia="zh-CN"/>
        </w:rPr>
      </w:pPr>
    </w:p>
    <w:p w14:paraId="2A6B71E0" w14:textId="77777777" w:rsidR="00916E80" w:rsidRDefault="00916E80" w:rsidP="00916E80">
      <w:pPr>
        <w:jc w:val="both"/>
        <w:rPr>
          <w:b/>
          <w:lang w:eastAsia="zh-CN"/>
        </w:rPr>
      </w:pPr>
      <w:r w:rsidRPr="006A1C7A">
        <w:rPr>
          <w:rFonts w:hint="eastAsia"/>
          <w:b/>
          <w:lang w:eastAsia="zh-CN"/>
        </w:rPr>
        <w:t xml:space="preserve">Proposal 1: </w:t>
      </w:r>
      <w:r>
        <w:rPr>
          <w:rFonts w:hint="eastAsia"/>
          <w:b/>
          <w:lang w:eastAsia="zh-CN"/>
        </w:rPr>
        <w:t xml:space="preserve">To adopt measurement uncertainties in </w:t>
      </w:r>
      <w:r w:rsidRPr="00CF2292">
        <w:rPr>
          <w:b/>
          <w:lang w:eastAsia="zh-CN"/>
        </w:rPr>
        <w:t>Table 4.1.2.2-</w:t>
      </w:r>
      <w:r>
        <w:rPr>
          <w:rFonts w:hint="eastAsia"/>
          <w:b/>
          <w:lang w:eastAsia="zh-CN"/>
        </w:rPr>
        <w:t xml:space="preserve">2 for OTA transmitter tests and </w:t>
      </w:r>
      <w:r w:rsidRPr="00864100">
        <w:rPr>
          <w:b/>
          <w:lang w:eastAsia="zh-CN"/>
        </w:rPr>
        <w:t>Table 4.1.2.3-</w:t>
      </w:r>
      <w:r>
        <w:rPr>
          <w:rFonts w:hint="eastAsia"/>
          <w:b/>
          <w:lang w:eastAsia="zh-CN"/>
        </w:rPr>
        <w:t>2 for OTA receiver tests.</w:t>
      </w:r>
    </w:p>
    <w:p w14:paraId="76FC55BE" w14:textId="77777777" w:rsidR="00916E80" w:rsidRPr="00931575" w:rsidRDefault="00916E80" w:rsidP="00916E80">
      <w:pPr>
        <w:pStyle w:val="TH"/>
      </w:pPr>
      <w:r w:rsidRPr="00931575">
        <w:lastRenderedPageBreak/>
        <w:t>Table 4.1.2.2-</w:t>
      </w:r>
      <w:r>
        <w:rPr>
          <w:rFonts w:hint="eastAsia"/>
          <w:lang w:eastAsia="zh-CN"/>
        </w:rPr>
        <w:t>2</w:t>
      </w:r>
      <w:r w:rsidRPr="00931575">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916E80" w:rsidRPr="00931575" w14:paraId="233B6F67"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726324" w14:textId="77777777" w:rsidR="00916E80" w:rsidRPr="00931575" w:rsidRDefault="00916E80" w:rsidP="00A76170">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4452455A" w14:textId="77777777" w:rsidR="00916E80" w:rsidRPr="00931575" w:rsidRDefault="00916E80" w:rsidP="00A76170">
            <w:pPr>
              <w:pStyle w:val="TAH"/>
            </w:pPr>
            <w:r w:rsidRPr="00931575">
              <w:t>Maximum OTA Test System uncertainty</w:t>
            </w:r>
          </w:p>
        </w:tc>
      </w:tr>
      <w:tr w:rsidR="00916E80" w:rsidRPr="00931575" w14:paraId="10144A4C" w14:textId="77777777" w:rsidTr="00A76170">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A2D96DD" w14:textId="77777777" w:rsidR="00916E80" w:rsidRPr="00931575" w:rsidRDefault="00916E80" w:rsidP="00A76170">
            <w:pPr>
              <w:pStyle w:val="TAL"/>
              <w:rPr>
                <w:rFonts w:cs="Arial"/>
              </w:rPr>
            </w:pPr>
            <w:r>
              <w:rPr>
                <w:rFonts w:hint="eastAsia"/>
                <w:lang w:eastAsia="zh-CN"/>
              </w:rPr>
              <w:t>9</w:t>
            </w:r>
            <w:r w:rsidRPr="00931575">
              <w:t>.2 Radiated transmit power</w:t>
            </w:r>
          </w:p>
        </w:tc>
        <w:tc>
          <w:tcPr>
            <w:tcW w:w="6212" w:type="dxa"/>
            <w:tcBorders>
              <w:top w:val="single" w:sz="4" w:space="0" w:color="auto"/>
              <w:left w:val="single" w:sz="4" w:space="0" w:color="auto"/>
              <w:bottom w:val="single" w:sz="4" w:space="0" w:color="auto"/>
              <w:right w:val="single" w:sz="4" w:space="0" w:color="auto"/>
            </w:tcBorders>
          </w:tcPr>
          <w:p w14:paraId="02016AF7" w14:textId="77777777" w:rsidR="00916E80" w:rsidRDefault="00916E80" w:rsidP="00A76170">
            <w:pPr>
              <w:pStyle w:val="TAL"/>
            </w:pPr>
            <w:r>
              <w:t>Normal</w:t>
            </w:r>
            <w:r>
              <w:rPr>
                <w:rFonts w:hint="eastAsia"/>
              </w:rPr>
              <w:t xml:space="preserve"> condition</w:t>
            </w:r>
            <w:r>
              <w:t>:</w:t>
            </w:r>
          </w:p>
          <w:p w14:paraId="0B712E92" w14:textId="77777777" w:rsidR="00916E80" w:rsidRPr="00931575" w:rsidRDefault="00916E80" w:rsidP="00A76170">
            <w:pPr>
              <w:pStyle w:val="TAL"/>
              <w:rPr>
                <w:rFonts w:cs="Arial"/>
              </w:rPr>
            </w:pPr>
            <w:r>
              <w:t>±1.1 dB, f ≤ 3 GHz</w:t>
            </w:r>
          </w:p>
        </w:tc>
      </w:tr>
      <w:tr w:rsidR="00916E80" w:rsidRPr="00931575" w14:paraId="7B629BC0" w14:textId="77777777" w:rsidTr="00A76170">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7572F301" w14:textId="77777777" w:rsidR="00916E80" w:rsidRPr="00931575" w:rsidRDefault="00916E80" w:rsidP="00A76170">
            <w:pPr>
              <w:pStyle w:val="TAL"/>
            </w:pPr>
          </w:p>
        </w:tc>
        <w:tc>
          <w:tcPr>
            <w:tcW w:w="6212" w:type="dxa"/>
            <w:tcBorders>
              <w:top w:val="single" w:sz="4" w:space="0" w:color="auto"/>
              <w:left w:val="single" w:sz="4" w:space="0" w:color="auto"/>
              <w:bottom w:val="single" w:sz="4" w:space="0" w:color="auto"/>
              <w:right w:val="single" w:sz="4" w:space="0" w:color="auto"/>
            </w:tcBorders>
          </w:tcPr>
          <w:p w14:paraId="55E1612A" w14:textId="77777777" w:rsidR="00916E80" w:rsidRDefault="00916E80" w:rsidP="00A76170">
            <w:pPr>
              <w:pStyle w:val="TAL"/>
            </w:pPr>
            <w:r>
              <w:t>Extreme</w:t>
            </w:r>
            <w:r>
              <w:rPr>
                <w:rFonts w:hint="eastAsia"/>
              </w:rPr>
              <w:t xml:space="preserve"> condition</w:t>
            </w:r>
            <w:r>
              <w:t>:</w:t>
            </w:r>
          </w:p>
          <w:p w14:paraId="42596ACA" w14:textId="77777777" w:rsidR="00916E80" w:rsidRPr="00931575" w:rsidRDefault="00916E80" w:rsidP="00A76170">
            <w:pPr>
              <w:pStyle w:val="TAL"/>
              <w:rPr>
                <w:rFonts w:cs="Arial"/>
              </w:rPr>
            </w:pPr>
            <w:r>
              <w:t>±2.5 dB, f ≤ 3 GHz</w:t>
            </w:r>
          </w:p>
        </w:tc>
      </w:tr>
      <w:tr w:rsidR="00916E80" w:rsidRPr="00931575" w14:paraId="6A49EAC8"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FE02D3" w14:textId="77777777" w:rsidR="00916E80" w:rsidRPr="00931575" w:rsidRDefault="00916E80" w:rsidP="00A76170">
            <w:pPr>
              <w:pStyle w:val="TAL"/>
            </w:pPr>
            <w:r>
              <w:rPr>
                <w:rFonts w:hint="eastAsia"/>
                <w:lang w:eastAsia="zh-CN"/>
              </w:rPr>
              <w:t>9</w:t>
            </w:r>
            <w:r w:rsidRPr="00931575">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BBF05AE" w14:textId="77777777" w:rsidR="00916E80" w:rsidRPr="00931575" w:rsidRDefault="00916E80" w:rsidP="00A76170">
            <w:pPr>
              <w:pStyle w:val="TAL"/>
              <w:rPr>
                <w:rFonts w:cs="Arial"/>
              </w:rPr>
            </w:pPr>
            <w:r w:rsidRPr="00931575">
              <w:t>±1.4 dB, f ≤ 3.0 GHz</w:t>
            </w:r>
          </w:p>
        </w:tc>
      </w:tr>
      <w:tr w:rsidR="00916E80" w:rsidRPr="00931575" w14:paraId="77C622E7"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C0DD30" w14:textId="77777777" w:rsidR="00916E80" w:rsidRPr="00931575" w:rsidRDefault="00916E80" w:rsidP="00A76170">
            <w:pPr>
              <w:pStyle w:val="TAL"/>
            </w:pPr>
            <w:r>
              <w:rPr>
                <w:rFonts w:hint="eastAsia"/>
                <w:lang w:eastAsia="zh-CN"/>
              </w:rPr>
              <w:t>9</w:t>
            </w:r>
            <w:r w:rsidRPr="00931575">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71F24ECE" w14:textId="77777777" w:rsidR="00916E80" w:rsidRPr="00931575" w:rsidRDefault="00916E80" w:rsidP="00A76170">
            <w:pPr>
              <w:pStyle w:val="TAL"/>
              <w:rPr>
                <w:rFonts w:cs="Arial"/>
              </w:rPr>
            </w:pPr>
            <w:r w:rsidRPr="00931575">
              <w:t>±0.4 dB</w:t>
            </w:r>
          </w:p>
        </w:tc>
      </w:tr>
      <w:tr w:rsidR="00916E80" w:rsidRPr="00931575" w14:paraId="05DF8D7E"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735F1AE" w14:textId="77777777" w:rsidR="00916E80" w:rsidRPr="00931575" w:rsidRDefault="00916E80" w:rsidP="00A76170">
            <w:pPr>
              <w:pStyle w:val="TAL"/>
            </w:pPr>
            <w:r>
              <w:rPr>
                <w:rFonts w:hint="eastAsia"/>
                <w:lang w:eastAsia="zh-CN"/>
              </w:rPr>
              <w:t>9</w:t>
            </w:r>
            <w:r w:rsidRPr="00931575">
              <w:t>.6.2 OTA frequency error</w:t>
            </w:r>
          </w:p>
        </w:tc>
        <w:tc>
          <w:tcPr>
            <w:tcW w:w="6212" w:type="dxa"/>
            <w:tcBorders>
              <w:top w:val="single" w:sz="4" w:space="0" w:color="auto"/>
              <w:left w:val="single" w:sz="4" w:space="0" w:color="auto"/>
              <w:bottom w:val="single" w:sz="4" w:space="0" w:color="auto"/>
              <w:right w:val="single" w:sz="4" w:space="0" w:color="auto"/>
            </w:tcBorders>
          </w:tcPr>
          <w:p w14:paraId="3B855A22" w14:textId="77777777" w:rsidR="00916E80" w:rsidRPr="00931575" w:rsidRDefault="00916E80" w:rsidP="00A76170">
            <w:pPr>
              <w:pStyle w:val="TAL"/>
              <w:rPr>
                <w:rFonts w:cs="Arial"/>
              </w:rPr>
            </w:pPr>
            <w:r w:rsidRPr="00931575">
              <w:rPr>
                <w:rFonts w:hint="eastAsia"/>
              </w:rPr>
              <w:t>±</w:t>
            </w:r>
            <w:r w:rsidRPr="00931575">
              <w:t>12 Hz</w:t>
            </w:r>
          </w:p>
        </w:tc>
      </w:tr>
      <w:tr w:rsidR="00916E80" w:rsidRPr="00931575" w14:paraId="64E1CB1E"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43C4A8" w14:textId="77777777" w:rsidR="00916E80" w:rsidRPr="00931575" w:rsidRDefault="00916E80" w:rsidP="00A76170">
            <w:pPr>
              <w:pStyle w:val="TAL"/>
            </w:pPr>
            <w:r>
              <w:rPr>
                <w:rFonts w:hint="eastAsia"/>
                <w:lang w:eastAsia="zh-CN"/>
              </w:rPr>
              <w:t>9</w:t>
            </w:r>
            <w:r w:rsidRPr="00931575">
              <w:t>.6.3 OTA modulation quality</w:t>
            </w:r>
          </w:p>
        </w:tc>
        <w:tc>
          <w:tcPr>
            <w:tcW w:w="6212" w:type="dxa"/>
            <w:tcBorders>
              <w:top w:val="single" w:sz="4" w:space="0" w:color="auto"/>
              <w:left w:val="single" w:sz="4" w:space="0" w:color="auto"/>
              <w:bottom w:val="single" w:sz="4" w:space="0" w:color="auto"/>
              <w:right w:val="single" w:sz="4" w:space="0" w:color="auto"/>
            </w:tcBorders>
          </w:tcPr>
          <w:p w14:paraId="7EDC4F79" w14:textId="77777777" w:rsidR="00916E80" w:rsidRPr="00931575" w:rsidRDefault="00916E80" w:rsidP="00A76170">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916E80" w:rsidRPr="00931575" w14:paraId="06F039DF"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3A28F9" w14:textId="77777777" w:rsidR="00916E80" w:rsidRPr="00931575" w:rsidRDefault="00916E80" w:rsidP="00A76170">
            <w:pPr>
              <w:pStyle w:val="TAL"/>
            </w:pPr>
            <w:r>
              <w:rPr>
                <w:rFonts w:hint="eastAsia"/>
                <w:lang w:eastAsia="zh-CN"/>
              </w:rPr>
              <w:t>9</w:t>
            </w:r>
            <w:r w:rsidRPr="00931575">
              <w:t>.7.2 OTA occupied bandwidth</w:t>
            </w:r>
          </w:p>
        </w:tc>
        <w:tc>
          <w:tcPr>
            <w:tcW w:w="6212" w:type="dxa"/>
            <w:tcBorders>
              <w:top w:val="single" w:sz="4" w:space="0" w:color="auto"/>
              <w:left w:val="single" w:sz="4" w:space="0" w:color="auto"/>
              <w:bottom w:val="single" w:sz="4" w:space="0" w:color="auto"/>
              <w:right w:val="single" w:sz="4" w:space="0" w:color="auto"/>
            </w:tcBorders>
          </w:tcPr>
          <w:p w14:paraId="6342A196" w14:textId="77777777" w:rsidR="00916E80" w:rsidRPr="00931575" w:rsidRDefault="00916E80" w:rsidP="00A76170">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0E3DDC20" w14:textId="77777777" w:rsidR="00916E80" w:rsidRPr="00931575" w:rsidRDefault="00916E80" w:rsidP="00A76170">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763268ED" w14:textId="77777777" w:rsidR="00916E80" w:rsidRPr="00931575" w:rsidRDefault="00916E80" w:rsidP="00A76170">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916E80" w:rsidRPr="00931575" w14:paraId="471B9382"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E8D789" w14:textId="77777777" w:rsidR="00916E80" w:rsidRPr="00931575" w:rsidRDefault="00916E80" w:rsidP="00A76170">
            <w:pPr>
              <w:pStyle w:val="TAL"/>
            </w:pPr>
            <w:r>
              <w:rPr>
                <w:rFonts w:hint="eastAsia"/>
                <w:lang w:eastAsia="zh-CN"/>
              </w:rPr>
              <w:t>9</w:t>
            </w:r>
            <w:r w:rsidRPr="00931575">
              <w:t>.7.3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27A16D1A" w14:textId="77777777" w:rsidR="00916E80" w:rsidRPr="00931575" w:rsidRDefault="00916E80" w:rsidP="00A76170">
            <w:pPr>
              <w:pStyle w:val="TAL"/>
            </w:pPr>
            <w:r w:rsidRPr="00931575">
              <w:t>f ≤ 3.0 GHz</w:t>
            </w:r>
          </w:p>
          <w:p w14:paraId="76E3391C" w14:textId="77777777" w:rsidR="00916E80" w:rsidRPr="00931575" w:rsidRDefault="00916E80" w:rsidP="00A76170">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612EFFF" w14:textId="77777777" w:rsidR="00916E80" w:rsidRPr="00931575" w:rsidRDefault="00916E80" w:rsidP="00A76170">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1F8DB0AD" w14:textId="77777777" w:rsidR="00916E80" w:rsidRPr="00931575" w:rsidRDefault="00916E80" w:rsidP="00A76170">
            <w:pPr>
              <w:pStyle w:val="TAL"/>
            </w:pPr>
          </w:p>
          <w:p w14:paraId="19BFA8AE" w14:textId="77777777" w:rsidR="00916E80" w:rsidRPr="00931575" w:rsidRDefault="00916E80" w:rsidP="00A76170">
            <w:pPr>
              <w:pStyle w:val="TAL"/>
            </w:pPr>
            <w:r w:rsidRPr="00931575">
              <w:t>Absolute power ±2.2 dB, f ≤ 3.0 GHz</w:t>
            </w:r>
          </w:p>
          <w:p w14:paraId="68B6C7CB" w14:textId="77777777" w:rsidR="00916E80" w:rsidRPr="00931575" w:rsidRDefault="00916E80" w:rsidP="00A76170">
            <w:pPr>
              <w:pStyle w:val="TAL"/>
              <w:rPr>
                <w:rFonts w:cs="Arial"/>
              </w:rPr>
            </w:pPr>
          </w:p>
        </w:tc>
      </w:tr>
      <w:tr w:rsidR="00916E80" w:rsidRPr="00931575" w14:paraId="76EE766F"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7F6B720" w14:textId="77777777" w:rsidR="00916E80" w:rsidRPr="00931575" w:rsidRDefault="00916E80" w:rsidP="00A76170">
            <w:pPr>
              <w:pStyle w:val="TAL"/>
            </w:pPr>
            <w:r>
              <w:rPr>
                <w:rFonts w:hint="eastAsia"/>
                <w:lang w:eastAsia="zh-CN"/>
              </w:rPr>
              <w:t>9</w:t>
            </w:r>
            <w:r w:rsidRPr="00931575">
              <w:t>.7.4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1EDBF263" w14:textId="77777777" w:rsidR="00916E80" w:rsidRPr="00931575" w:rsidRDefault="00916E80" w:rsidP="00A76170">
            <w:pPr>
              <w:pStyle w:val="TAL"/>
              <w:rPr>
                <w:rFonts w:cs="Arial"/>
              </w:rPr>
            </w:pPr>
            <w:r w:rsidRPr="00931575">
              <w:t>Absolute power ±1.8 dB, f ≤ 3.0 GHz</w:t>
            </w:r>
          </w:p>
        </w:tc>
      </w:tr>
      <w:tr w:rsidR="00916E80" w:rsidRPr="00931575" w14:paraId="7134ABB5"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42828D" w14:textId="77777777" w:rsidR="00916E80" w:rsidRPr="00931575" w:rsidRDefault="00916E80" w:rsidP="00A76170">
            <w:pPr>
              <w:pStyle w:val="TAL"/>
            </w:pPr>
            <w:r>
              <w:rPr>
                <w:rFonts w:hint="eastAsia"/>
                <w:lang w:eastAsia="zh-CN"/>
              </w:rPr>
              <w:t>9</w:t>
            </w:r>
            <w:r w:rsidRPr="00931575">
              <w:t>.7.5.2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3972939" w14:textId="77777777" w:rsidR="00916E80" w:rsidRPr="00931575" w:rsidRDefault="00916E80" w:rsidP="00A76170">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69154CEA" w14:textId="7464F705" w:rsidR="00916E80" w:rsidRPr="00931575" w:rsidRDefault="00916E80" w:rsidP="00E23C3D">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00E23C3D">
              <w:rPr>
                <w:rFonts w:hint="eastAsia"/>
                <w:lang w:eastAsia="zh-CN"/>
              </w:rPr>
              <w:t>19</w:t>
            </w:r>
            <w:r w:rsidR="00E23C3D" w:rsidRPr="00931575">
              <w:t xml:space="preserve"> </w:t>
            </w:r>
            <w:r w:rsidRPr="00931575">
              <w:rPr>
                <w:rFonts w:hint="eastAsia"/>
              </w:rPr>
              <w:t>GHz</w:t>
            </w:r>
          </w:p>
        </w:tc>
      </w:tr>
      <w:tr w:rsidR="00916E80" w:rsidRPr="00931575" w14:paraId="3D12899A"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CAC44E1" w14:textId="3E5E973C" w:rsidR="00916E80" w:rsidRPr="00931575" w:rsidRDefault="00916E80" w:rsidP="00A76170">
            <w:pPr>
              <w:pStyle w:val="TAL"/>
            </w:pPr>
            <w:r>
              <w:rPr>
                <w:rFonts w:hint="eastAsia"/>
                <w:lang w:eastAsia="zh-CN"/>
              </w:rPr>
              <w:t>9</w:t>
            </w:r>
            <w:r w:rsidRPr="00931575">
              <w:t>.7.5.3</w:t>
            </w:r>
            <w:r w:rsidRPr="00931575">
              <w:tab/>
              <w:t xml:space="preserve">OTA transmitter spurious emissions, protection of </w:t>
            </w:r>
            <w:r w:rsidR="00A76170">
              <w:rPr>
                <w:rFonts w:hint="eastAsia"/>
                <w:lang w:eastAsia="zh-CN"/>
              </w:rPr>
              <w:t>SAN</w:t>
            </w:r>
            <w:r w:rsidRPr="00931575">
              <w:t xml:space="preserve"> receiver</w:t>
            </w:r>
          </w:p>
        </w:tc>
        <w:tc>
          <w:tcPr>
            <w:tcW w:w="6212" w:type="dxa"/>
            <w:tcBorders>
              <w:top w:val="single" w:sz="4" w:space="0" w:color="auto"/>
              <w:left w:val="single" w:sz="4" w:space="0" w:color="auto"/>
              <w:bottom w:val="single" w:sz="4" w:space="0" w:color="auto"/>
              <w:right w:val="single" w:sz="4" w:space="0" w:color="auto"/>
            </w:tcBorders>
          </w:tcPr>
          <w:p w14:paraId="47DB2475" w14:textId="77777777" w:rsidR="00916E80" w:rsidRPr="00931575" w:rsidRDefault="00916E80" w:rsidP="00A76170">
            <w:pPr>
              <w:pStyle w:val="TAL"/>
            </w:pPr>
            <w:r w:rsidRPr="00931575">
              <w:t>±3.1 dB, f ≤ 3 GHz</w:t>
            </w:r>
          </w:p>
        </w:tc>
      </w:tr>
      <w:tr w:rsidR="00916E80" w:rsidRPr="00931575" w14:paraId="6E22CF6D" w14:textId="77777777" w:rsidTr="00A76170">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B359E68" w14:textId="77777777" w:rsidR="00916E80" w:rsidRPr="00931575" w:rsidRDefault="00916E80" w:rsidP="00A76170">
            <w:pPr>
              <w:pStyle w:val="TAN"/>
            </w:pPr>
            <w:r w:rsidRPr="00931575">
              <w:t>NOTE 1:</w:t>
            </w:r>
            <w:r w:rsidRPr="00931575">
              <w:rPr>
                <w:rFonts w:cs="Arial"/>
                <w:szCs w:val="18"/>
              </w:rPr>
              <w:tab/>
            </w:r>
            <w:r w:rsidRPr="00931575">
              <w:t>Fulfilling the criteria for CLTA selection and placement in clause 4.1</w:t>
            </w:r>
            <w:r>
              <w:rPr>
                <w:rFonts w:hint="eastAsia"/>
                <w:lang w:eastAsia="zh-CN"/>
              </w:rPr>
              <w:t>0</w:t>
            </w:r>
            <w:r w:rsidRPr="00931575">
              <w:t xml:space="preserve">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30ABDDF" w14:textId="77777777" w:rsidR="00916E80" w:rsidRPr="00931575" w:rsidDel="00E22B5A" w:rsidRDefault="00916E80" w:rsidP="00A76170">
            <w:pPr>
              <w:pStyle w:val="TAN"/>
              <w:rPr>
                <w:lang w:eastAsia="zh-CN"/>
              </w:rPr>
            </w:pPr>
            <w:r w:rsidRPr="00931575">
              <w:t>NOTE 2:</w:t>
            </w:r>
            <w:r w:rsidRPr="00931575">
              <w:rPr>
                <w:rFonts w:cs="Arial"/>
                <w:szCs w:val="18"/>
              </w:rPr>
              <w:tab/>
            </w:r>
            <w:r w:rsidRPr="00931575">
              <w:t>Test system uncertainty values are applicable for normal condition unless otherwise stated.</w:t>
            </w:r>
          </w:p>
        </w:tc>
      </w:tr>
    </w:tbl>
    <w:p w14:paraId="487C8A60" w14:textId="77777777" w:rsidR="00916E80" w:rsidRPr="00DB7448" w:rsidRDefault="00916E80" w:rsidP="00916E80">
      <w:pPr>
        <w:rPr>
          <w:lang w:eastAsia="zh-CN"/>
        </w:rPr>
      </w:pPr>
    </w:p>
    <w:p w14:paraId="6CD54F6D" w14:textId="77777777" w:rsidR="00916E80" w:rsidRPr="00931575" w:rsidRDefault="00916E80" w:rsidP="00916E80">
      <w:pPr>
        <w:pStyle w:val="TH"/>
      </w:pPr>
      <w:r w:rsidRPr="00931575">
        <w:t>Table 4.1.2.3-</w:t>
      </w:r>
      <w:r>
        <w:rPr>
          <w:rFonts w:hint="eastAsia"/>
          <w:lang w:eastAsia="zh-CN"/>
        </w:rPr>
        <w:t>2</w:t>
      </w:r>
      <w:r w:rsidRPr="00931575">
        <w:t xml:space="preserve">: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916E80" w:rsidRPr="00931575" w14:paraId="2C5C23D0"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E54FE89" w14:textId="77777777" w:rsidR="00916E80" w:rsidRPr="00931575" w:rsidRDefault="00916E80" w:rsidP="00A76170">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2DB5A3DD" w14:textId="77777777" w:rsidR="00916E80" w:rsidRPr="00931575" w:rsidRDefault="00916E80" w:rsidP="00A76170">
            <w:pPr>
              <w:pStyle w:val="TAH"/>
            </w:pPr>
            <w:r w:rsidRPr="00931575">
              <w:t>Maximum OTA Test System uncertainty</w:t>
            </w:r>
          </w:p>
        </w:tc>
      </w:tr>
      <w:tr w:rsidR="00916E80" w:rsidRPr="00931575" w14:paraId="1E27D89C"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5D6A3D3" w14:textId="77777777" w:rsidR="00916E80" w:rsidRPr="00931575" w:rsidRDefault="00916E80" w:rsidP="00A76170">
            <w:pPr>
              <w:pStyle w:val="TAL"/>
              <w:rPr>
                <w:rFonts w:cs="Arial"/>
              </w:rPr>
            </w:pPr>
            <w:r>
              <w:rPr>
                <w:rFonts w:hint="eastAsia"/>
                <w:lang w:eastAsia="zh-CN"/>
              </w:rPr>
              <w:t>10</w:t>
            </w:r>
            <w:r>
              <w:t>.2 OTA sensitivity</w:t>
            </w:r>
          </w:p>
        </w:tc>
        <w:tc>
          <w:tcPr>
            <w:tcW w:w="7099" w:type="dxa"/>
            <w:tcBorders>
              <w:top w:val="single" w:sz="4" w:space="0" w:color="auto"/>
              <w:left w:val="single" w:sz="4" w:space="0" w:color="auto"/>
              <w:bottom w:val="single" w:sz="4" w:space="0" w:color="auto"/>
              <w:right w:val="single" w:sz="4" w:space="0" w:color="auto"/>
            </w:tcBorders>
            <w:hideMark/>
          </w:tcPr>
          <w:p w14:paraId="7657B781" w14:textId="77777777" w:rsidR="00916E80" w:rsidRPr="00931575" w:rsidRDefault="00916E80" w:rsidP="00A76170">
            <w:pPr>
              <w:pStyle w:val="TAL"/>
              <w:rPr>
                <w:rFonts w:cs="Arial"/>
              </w:rPr>
            </w:pPr>
            <w:r>
              <w:t>±1.3 dB, f ≤ 3.0 GHz</w:t>
            </w:r>
          </w:p>
        </w:tc>
      </w:tr>
      <w:tr w:rsidR="00916E80" w:rsidRPr="00931575" w14:paraId="37C6B4F0"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9AD9F2D" w14:textId="77777777" w:rsidR="00916E80" w:rsidRPr="00931575" w:rsidRDefault="00916E80" w:rsidP="00A76170">
            <w:pPr>
              <w:pStyle w:val="TAL"/>
            </w:pPr>
            <w:r>
              <w:rPr>
                <w:rFonts w:hint="eastAsia"/>
                <w:lang w:eastAsia="zh-CN"/>
              </w:rPr>
              <w:t>10</w:t>
            </w:r>
            <w:r w:rsidRPr="00931575">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14C07EA1" w14:textId="77777777" w:rsidR="00916E80" w:rsidRPr="00931575" w:rsidRDefault="00916E80" w:rsidP="00A76170">
            <w:pPr>
              <w:pStyle w:val="TAL"/>
              <w:rPr>
                <w:rFonts w:cs="Arial"/>
              </w:rPr>
            </w:pPr>
            <w:r w:rsidRPr="00931575">
              <w:t>±1.3 dB, f ≤ 3.0 GHz</w:t>
            </w:r>
          </w:p>
        </w:tc>
      </w:tr>
      <w:tr w:rsidR="00916E80" w:rsidRPr="00931575" w14:paraId="333CFE6C"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D183BD8" w14:textId="77777777" w:rsidR="00916E80" w:rsidRPr="00931575" w:rsidRDefault="00916E80" w:rsidP="00A76170">
            <w:pPr>
              <w:pStyle w:val="TAL"/>
            </w:pPr>
            <w:r>
              <w:rPr>
                <w:rFonts w:hint="eastAsia"/>
                <w:lang w:eastAsia="zh-CN"/>
              </w:rPr>
              <w:t>10</w:t>
            </w:r>
            <w:r w:rsidRPr="00931575">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05BCB373" w14:textId="77777777" w:rsidR="00916E80" w:rsidRPr="00931575" w:rsidRDefault="00916E80" w:rsidP="00A76170">
            <w:pPr>
              <w:pStyle w:val="TAL"/>
              <w:rPr>
                <w:rFonts w:cs="Arial"/>
              </w:rPr>
            </w:pPr>
            <w:r w:rsidRPr="00931575">
              <w:t>±0.3 dB</w:t>
            </w:r>
          </w:p>
        </w:tc>
      </w:tr>
      <w:tr w:rsidR="00916E80" w:rsidRPr="00931575" w14:paraId="4F4933FC"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5F93F30" w14:textId="77777777" w:rsidR="00916E80" w:rsidRPr="00931575" w:rsidRDefault="00916E80" w:rsidP="00A76170">
            <w:pPr>
              <w:pStyle w:val="TAL"/>
            </w:pPr>
            <w:r>
              <w:rPr>
                <w:rFonts w:hint="eastAsia"/>
                <w:lang w:eastAsia="zh-CN"/>
              </w:rPr>
              <w:t>10</w:t>
            </w:r>
            <w:r w:rsidRPr="00931575">
              <w:t>.5</w:t>
            </w:r>
            <w:r w:rsidRPr="00931575">
              <w:rPr>
                <w:rFonts w:hint="eastAsia"/>
              </w:rPr>
              <w:t>.1</w:t>
            </w:r>
            <w:r w:rsidRPr="00931575">
              <w:tab/>
              <w:t>OTA adjacent channel selectivity</w:t>
            </w:r>
          </w:p>
          <w:p w14:paraId="05F9F8FF" w14:textId="77777777" w:rsidR="00916E80" w:rsidRPr="00931575" w:rsidRDefault="00916E80" w:rsidP="00A76170">
            <w:pPr>
              <w:pStyle w:val="TAL"/>
            </w:pPr>
          </w:p>
        </w:tc>
        <w:tc>
          <w:tcPr>
            <w:tcW w:w="7099" w:type="dxa"/>
            <w:tcBorders>
              <w:top w:val="single" w:sz="4" w:space="0" w:color="auto"/>
              <w:left w:val="single" w:sz="4" w:space="0" w:color="auto"/>
              <w:bottom w:val="single" w:sz="4" w:space="0" w:color="auto"/>
              <w:right w:val="single" w:sz="4" w:space="0" w:color="auto"/>
            </w:tcBorders>
          </w:tcPr>
          <w:p w14:paraId="61D1F8F8" w14:textId="77777777" w:rsidR="00916E80" w:rsidRPr="00931575" w:rsidRDefault="00916E80" w:rsidP="00A76170">
            <w:pPr>
              <w:pStyle w:val="TAL"/>
              <w:rPr>
                <w:rFonts w:cs="Arial"/>
              </w:rPr>
            </w:pPr>
            <w:r w:rsidRPr="00931575">
              <w:t>±1.7 dB, f ≤ 3.0 GHz</w:t>
            </w:r>
          </w:p>
        </w:tc>
      </w:tr>
      <w:tr w:rsidR="00916E80" w:rsidRPr="00931575" w14:paraId="47B8ED33"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65C27FB" w14:textId="77777777" w:rsidR="00916E80" w:rsidRPr="00931575" w:rsidRDefault="00916E80" w:rsidP="00A76170">
            <w:pPr>
              <w:pStyle w:val="TAL"/>
            </w:pPr>
            <w:r>
              <w:rPr>
                <w:rFonts w:hint="eastAsia"/>
                <w:lang w:eastAsia="zh-CN"/>
              </w:rPr>
              <w:t>10</w:t>
            </w:r>
            <w:r w:rsidRPr="00931575">
              <w:t xml:space="preserve">.6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5876B56E" w14:textId="77777777" w:rsidR="00916E80" w:rsidRPr="00931575" w:rsidRDefault="00916E80" w:rsidP="00A76170">
            <w:pPr>
              <w:pStyle w:val="TAL"/>
            </w:pPr>
            <w:r w:rsidRPr="00931575">
              <w:rPr>
                <w:rFonts w:hint="eastAsia"/>
              </w:rPr>
              <w:t>f</w:t>
            </w:r>
            <w:r w:rsidRPr="00931575">
              <w:rPr>
                <w:rFonts w:hint="eastAsia"/>
                <w:vertAlign w:val="subscript"/>
                <w:lang w:val="de-DE"/>
              </w:rPr>
              <w:t>wanted</w:t>
            </w:r>
            <w:r w:rsidRPr="00931575">
              <w:t xml:space="preserve"> ≤ 3.0 GHz:</w:t>
            </w:r>
          </w:p>
          <w:p w14:paraId="5D1B105B" w14:textId="77777777" w:rsidR="00916E80" w:rsidRPr="00931575" w:rsidRDefault="00916E80" w:rsidP="00A76170">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724F5344" w14:textId="77777777" w:rsidR="00916E80" w:rsidRPr="00931575" w:rsidRDefault="00916E80" w:rsidP="00A76170">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683A3A3B" w14:textId="77777777" w:rsidR="00916E80" w:rsidRPr="00931575" w:rsidRDefault="00916E80" w:rsidP="00A76170">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1CD8E43E" w14:textId="77777777" w:rsidR="00916E80" w:rsidRPr="00931575" w:rsidRDefault="00916E80" w:rsidP="00A76170">
            <w:pPr>
              <w:pStyle w:val="TAL"/>
              <w:rPr>
                <w:lang w:val="de-DE"/>
              </w:rPr>
            </w:pPr>
          </w:p>
        </w:tc>
      </w:tr>
      <w:tr w:rsidR="00916E80" w:rsidRPr="00931575" w14:paraId="30C723A5"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C708CBB" w14:textId="77777777" w:rsidR="00916E80" w:rsidRPr="00931575" w:rsidRDefault="00916E80" w:rsidP="00A76170">
            <w:pPr>
              <w:pStyle w:val="TAL"/>
              <w:rPr>
                <w:lang w:val="de-DE"/>
              </w:rPr>
            </w:pPr>
            <w:r>
              <w:rPr>
                <w:rFonts w:hint="eastAsia"/>
                <w:lang w:val="de-DE" w:eastAsia="zh-CN"/>
              </w:rPr>
              <w:t>10</w:t>
            </w:r>
            <w:r w:rsidRPr="00931575">
              <w:rPr>
                <w:lang w:val="de-DE"/>
              </w:rPr>
              <w:t xml:space="preserve">.7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24D39530" w14:textId="77777777" w:rsidR="00916E80" w:rsidRPr="00931575" w:rsidRDefault="00916E80" w:rsidP="00A76170">
            <w:pPr>
              <w:pStyle w:val="TAL"/>
              <w:rPr>
                <w:lang w:val="de-DE"/>
              </w:rPr>
            </w:pP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640F0F34" w14:textId="606580B6" w:rsidR="00916E80" w:rsidRPr="00931575" w:rsidRDefault="00916E80" w:rsidP="00E23C3D">
            <w:pPr>
              <w:pStyle w:val="TAL"/>
              <w:rPr>
                <w:rFonts w:cs="Arial"/>
                <w:lang w:val="de-DE"/>
              </w:rPr>
            </w:pP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00E23C3D">
              <w:rPr>
                <w:rFonts w:hint="eastAsia"/>
                <w:lang w:val="de-DE" w:eastAsia="zh-CN"/>
              </w:rPr>
              <w:t>19</w:t>
            </w:r>
            <w:r w:rsidR="00E23C3D" w:rsidRPr="00931575">
              <w:rPr>
                <w:lang w:val="de-DE"/>
              </w:rPr>
              <w:t xml:space="preserve"> </w:t>
            </w:r>
            <w:r w:rsidRPr="00931575">
              <w:rPr>
                <w:lang w:val="de-DE"/>
              </w:rPr>
              <w:t>GHz</w:t>
            </w:r>
          </w:p>
        </w:tc>
      </w:tr>
      <w:tr w:rsidR="00916E80" w:rsidRPr="00931575" w14:paraId="0830AF1D"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2AF3E0A" w14:textId="77777777" w:rsidR="00916E80" w:rsidRPr="00931575" w:rsidRDefault="00916E80" w:rsidP="00A76170">
            <w:pPr>
              <w:pStyle w:val="TAL"/>
            </w:pPr>
            <w:r>
              <w:rPr>
                <w:rFonts w:hint="eastAsia"/>
                <w:lang w:eastAsia="zh-CN"/>
              </w:rPr>
              <w:t>10</w:t>
            </w:r>
            <w:r w:rsidRPr="00931575">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77EC024F" w14:textId="77777777" w:rsidR="00916E80" w:rsidRPr="00931575" w:rsidRDefault="00916E80" w:rsidP="00A76170">
            <w:pPr>
              <w:pStyle w:val="TAL"/>
            </w:pPr>
            <w:r w:rsidRPr="00931575">
              <w:t>±1.7 dB, f ≤ 3.0 GHz</w:t>
            </w:r>
          </w:p>
          <w:p w14:paraId="34219A7E" w14:textId="77777777" w:rsidR="00916E80" w:rsidRPr="00931575" w:rsidRDefault="00916E80" w:rsidP="00A76170">
            <w:pPr>
              <w:pStyle w:val="TAL"/>
              <w:rPr>
                <w:rFonts w:cs="Arial"/>
              </w:rPr>
            </w:pPr>
          </w:p>
        </w:tc>
      </w:tr>
      <w:tr w:rsidR="00916E80" w:rsidRPr="00931575" w14:paraId="3D208BB9" w14:textId="77777777" w:rsidTr="00A76170">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EBAAF1F" w14:textId="77777777" w:rsidR="00916E80" w:rsidRPr="00931575" w:rsidRDefault="00916E80" w:rsidP="00A76170">
            <w:pPr>
              <w:pStyle w:val="TAN"/>
            </w:pPr>
            <w:r w:rsidRPr="00931575">
              <w:t>NOTE 1:</w:t>
            </w:r>
            <w:r w:rsidRPr="00931575">
              <w:rPr>
                <w:rFonts w:cs="Arial"/>
                <w:szCs w:val="18"/>
              </w:rPr>
              <w:tab/>
            </w:r>
            <w:r w:rsidRPr="00931575">
              <w:t>Fulfilling the criteria for CLTA selection and placement in clause 4.1</w:t>
            </w:r>
            <w:r>
              <w:rPr>
                <w:rFonts w:hint="eastAsia"/>
                <w:lang w:eastAsia="zh-CN"/>
              </w:rPr>
              <w:t>0</w:t>
            </w:r>
            <w:r w:rsidRPr="00931575">
              <w:t xml:space="preserve">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931575">
              <w:t>,  shall</w:t>
            </w:r>
            <w:proofErr w:type="gramEnd"/>
            <w:r w:rsidRPr="00931575">
              <w:t xml:space="preserve"> be used for evaluating the test system uncertainty. </w:t>
            </w:r>
          </w:p>
          <w:p w14:paraId="6ADD0BF4" w14:textId="77777777" w:rsidR="00916E80" w:rsidRPr="00931575" w:rsidDel="00727F1C" w:rsidRDefault="00916E80" w:rsidP="00A76170">
            <w:pPr>
              <w:pStyle w:val="TAN"/>
            </w:pPr>
            <w:r w:rsidRPr="00931575">
              <w:t>NOTE 2:</w:t>
            </w:r>
            <w:r w:rsidRPr="00931575">
              <w:rPr>
                <w:rFonts w:cs="Arial"/>
                <w:szCs w:val="18"/>
              </w:rPr>
              <w:tab/>
            </w:r>
            <w:r w:rsidRPr="00931575">
              <w:t>Test system uncertainty values are applicable for normal condition unless otherwise stated.</w:t>
            </w:r>
          </w:p>
        </w:tc>
      </w:tr>
    </w:tbl>
    <w:p w14:paraId="249D0A41" w14:textId="77777777" w:rsidR="00916E80" w:rsidRPr="0077275E" w:rsidRDefault="00916E80" w:rsidP="00916E80">
      <w:pPr>
        <w:jc w:val="both"/>
        <w:rPr>
          <w:b/>
          <w:lang w:eastAsia="zh-CN"/>
        </w:rPr>
      </w:pPr>
    </w:p>
    <w:p w14:paraId="379F357B" w14:textId="77777777" w:rsidR="00916E80" w:rsidRPr="007B3B40" w:rsidRDefault="00916E80" w:rsidP="00916E80">
      <w:pPr>
        <w:jc w:val="both"/>
        <w:rPr>
          <w:lang w:eastAsia="zh-CN"/>
        </w:rPr>
      </w:pPr>
    </w:p>
    <w:p w14:paraId="71D38FAA" w14:textId="77777777" w:rsidR="00916E80" w:rsidRPr="00395369" w:rsidRDefault="00916E80" w:rsidP="00916E80">
      <w:pPr>
        <w:jc w:val="both"/>
        <w:rPr>
          <w:b/>
          <w:u w:val="single"/>
          <w:lang w:eastAsia="zh-CN"/>
        </w:rPr>
      </w:pPr>
      <w:r w:rsidRPr="00395369">
        <w:rPr>
          <w:rFonts w:hint="eastAsia"/>
          <w:b/>
          <w:u w:val="single"/>
          <w:lang w:eastAsia="zh-CN"/>
        </w:rPr>
        <w:t>C</w:t>
      </w:r>
      <w:r w:rsidRPr="00395369">
        <w:rPr>
          <w:b/>
          <w:u w:val="single"/>
          <w:lang w:eastAsia="zh-CN"/>
        </w:rPr>
        <w:t>oncrete text proposals</w:t>
      </w:r>
      <w:r w:rsidRPr="00395369">
        <w:rPr>
          <w:rFonts w:hint="eastAsia"/>
          <w:b/>
          <w:u w:val="single"/>
          <w:lang w:eastAsia="zh-CN"/>
        </w:rPr>
        <w:t xml:space="preserve"> for </w:t>
      </w:r>
      <w:r w:rsidRPr="000C2A02">
        <w:rPr>
          <w:rFonts w:hint="eastAsia"/>
          <w:b/>
          <w:u w:val="single"/>
          <w:lang w:eastAsia="zh-CN"/>
        </w:rPr>
        <w:t>measurement uncertainties</w:t>
      </w:r>
      <w:r w:rsidRPr="00395369">
        <w:rPr>
          <w:rFonts w:hint="eastAsia"/>
          <w:b/>
          <w:u w:val="single"/>
          <w:lang w:eastAsia="zh-CN"/>
        </w:rPr>
        <w:t xml:space="preserve"> in Annex</w:t>
      </w:r>
    </w:p>
    <w:p w14:paraId="5C3B60BF" w14:textId="77777777" w:rsidR="00916E80" w:rsidRDefault="00916E80" w:rsidP="00916E80">
      <w:pPr>
        <w:jc w:val="both"/>
        <w:rPr>
          <w:lang w:eastAsia="zh-CN"/>
        </w:rPr>
      </w:pPr>
      <w:r>
        <w:rPr>
          <w:rFonts w:hint="eastAsia"/>
          <w:lang w:eastAsia="zh-CN"/>
        </w:rPr>
        <w:lastRenderedPageBreak/>
        <w:t xml:space="preserve">Based on above discussion, our concrete text proposals for measurement uncertainties for conducted </w:t>
      </w:r>
      <w:r>
        <w:rPr>
          <w:lang w:eastAsia="zh-CN"/>
        </w:rPr>
        <w:t>and</w:t>
      </w:r>
      <w:r>
        <w:rPr>
          <w:rFonts w:hint="eastAsia"/>
          <w:lang w:eastAsia="zh-CN"/>
        </w:rPr>
        <w:t xml:space="preserve"> radiated SAN testing are </w:t>
      </w:r>
      <w:r>
        <w:rPr>
          <w:lang w:eastAsia="zh-CN"/>
        </w:rPr>
        <w:t>attached</w:t>
      </w:r>
      <w:r>
        <w:rPr>
          <w:rFonts w:hint="eastAsia"/>
          <w:lang w:eastAsia="zh-CN"/>
        </w:rPr>
        <w:t xml:space="preserve"> in Annex for agreement. </w:t>
      </w:r>
    </w:p>
    <w:p w14:paraId="6CFB601E" w14:textId="77777777" w:rsidR="00916E80" w:rsidRPr="00395369" w:rsidRDefault="00916E80" w:rsidP="00916E80">
      <w:pPr>
        <w:jc w:val="both"/>
        <w:rPr>
          <w:b/>
          <w:lang w:eastAsia="zh-CN"/>
        </w:rPr>
      </w:pPr>
      <w:r>
        <w:rPr>
          <w:rFonts w:hint="eastAsia"/>
          <w:b/>
          <w:lang w:eastAsia="zh-CN"/>
        </w:rPr>
        <w:t>Proposal</w:t>
      </w:r>
      <w:r w:rsidRPr="00395369">
        <w:rPr>
          <w:rFonts w:hint="eastAsia"/>
          <w:b/>
          <w:lang w:eastAsia="zh-CN"/>
        </w:rPr>
        <w:t xml:space="preserve"> </w:t>
      </w:r>
      <w:r>
        <w:rPr>
          <w:rFonts w:hint="eastAsia"/>
          <w:b/>
          <w:lang w:eastAsia="zh-CN"/>
        </w:rPr>
        <w:t>2</w:t>
      </w:r>
      <w:r w:rsidRPr="00395369">
        <w:rPr>
          <w:rFonts w:hint="eastAsia"/>
          <w:b/>
          <w:lang w:eastAsia="zh-CN"/>
        </w:rPr>
        <w:t xml:space="preserve">: Our concrete text proposals for </w:t>
      </w:r>
      <w:r w:rsidRPr="00EA7040">
        <w:rPr>
          <w:rFonts w:hint="eastAsia"/>
          <w:b/>
          <w:lang w:eastAsia="zh-CN"/>
        </w:rPr>
        <w:t xml:space="preserve">measurement uncertainties for conducted </w:t>
      </w:r>
      <w:r w:rsidRPr="00EA7040">
        <w:rPr>
          <w:b/>
          <w:lang w:eastAsia="zh-CN"/>
        </w:rPr>
        <w:t>and</w:t>
      </w:r>
      <w:r w:rsidRPr="00EA7040">
        <w:rPr>
          <w:rFonts w:hint="eastAsia"/>
          <w:b/>
          <w:lang w:eastAsia="zh-CN"/>
        </w:rPr>
        <w:t xml:space="preserve"> radiated SAN testing</w:t>
      </w:r>
      <w:r w:rsidRPr="00395369">
        <w:rPr>
          <w:rFonts w:hint="eastAsia"/>
          <w:b/>
          <w:lang w:eastAsia="zh-CN"/>
        </w:rPr>
        <w:t xml:space="preserve"> are </w:t>
      </w:r>
      <w:r w:rsidRPr="00395369">
        <w:rPr>
          <w:b/>
          <w:lang w:eastAsia="zh-CN"/>
        </w:rPr>
        <w:t>attached</w:t>
      </w:r>
      <w:r w:rsidRPr="00395369">
        <w:rPr>
          <w:rFonts w:hint="eastAsia"/>
          <w:b/>
          <w:lang w:eastAsia="zh-CN"/>
        </w:rPr>
        <w:t xml:space="preserve"> in Annex for agreement</w:t>
      </w:r>
      <w:r>
        <w:rPr>
          <w:rFonts w:hint="eastAsia"/>
          <w:b/>
          <w:lang w:eastAsia="zh-CN"/>
        </w:rPr>
        <w:t>.</w:t>
      </w:r>
    </w:p>
    <w:bookmarkEnd w:id="2"/>
    <w:p w14:paraId="02A34BD9" w14:textId="77777777" w:rsidR="00916E80" w:rsidRPr="00D01AD4" w:rsidRDefault="00916E80" w:rsidP="00916E80">
      <w:pPr>
        <w:jc w:val="both"/>
        <w:rPr>
          <w:lang w:eastAsia="zh-CN"/>
        </w:rPr>
      </w:pPr>
    </w:p>
    <w:p w14:paraId="4DA17B5A" w14:textId="77777777" w:rsidR="00916E80" w:rsidRPr="003B4D3E" w:rsidRDefault="00916E80" w:rsidP="00916E80">
      <w:pPr>
        <w:pStyle w:val="1"/>
        <w:numPr>
          <w:ilvl w:val="0"/>
          <w:numId w:val="44"/>
        </w:numPr>
        <w:ind w:left="0" w:firstLine="0"/>
        <w:jc w:val="both"/>
        <w:rPr>
          <w:sz w:val="28"/>
          <w:szCs w:val="28"/>
        </w:rPr>
      </w:pPr>
      <w:r w:rsidRPr="003B4D3E">
        <w:rPr>
          <w:rFonts w:hint="eastAsia"/>
          <w:sz w:val="28"/>
          <w:szCs w:val="28"/>
        </w:rPr>
        <w:t>Conclusion</w:t>
      </w:r>
    </w:p>
    <w:p w14:paraId="47061C64" w14:textId="77777777" w:rsidR="00916E80" w:rsidRPr="00794364" w:rsidRDefault="00916E80" w:rsidP="00916E80">
      <w:pPr>
        <w:jc w:val="both"/>
        <w:rPr>
          <w:lang w:val="en-US" w:eastAsia="zh-CN"/>
        </w:rPr>
      </w:pPr>
      <w:r w:rsidRPr="00A33D17">
        <w:rPr>
          <w:lang w:val="en-US" w:eastAsia="zh-CN"/>
        </w:rPr>
        <w:t xml:space="preserve">This contribution provides </w:t>
      </w:r>
      <w:r w:rsidRPr="00794364">
        <w:rPr>
          <w:lang w:eastAsia="zh-CN"/>
        </w:rPr>
        <w:t xml:space="preserve">our general consideration on </w:t>
      </w:r>
      <w:r>
        <w:rPr>
          <w:rFonts w:hint="eastAsia"/>
          <w:lang w:eastAsia="zh-CN"/>
        </w:rPr>
        <w:t>manufacturer declarations</w:t>
      </w:r>
      <w:r w:rsidRPr="00794364">
        <w:rPr>
          <w:lang w:val="en-US" w:eastAsia="zh-CN"/>
        </w:rPr>
        <w:t>. The following</w:t>
      </w:r>
      <w:r>
        <w:rPr>
          <w:rFonts w:hint="eastAsia"/>
          <w:lang w:val="en-US" w:eastAsia="zh-CN"/>
        </w:rPr>
        <w:t xml:space="preserve"> </w:t>
      </w:r>
      <w:r w:rsidRPr="00794364">
        <w:rPr>
          <w:lang w:val="en-US" w:eastAsia="zh-CN"/>
        </w:rPr>
        <w:t>proposals are concluded as follows:</w:t>
      </w:r>
    </w:p>
    <w:p w14:paraId="507BFA00" w14:textId="77777777" w:rsidR="00916E80" w:rsidRDefault="00916E80" w:rsidP="00916E80">
      <w:pPr>
        <w:jc w:val="both"/>
        <w:rPr>
          <w:b/>
          <w:lang w:eastAsia="zh-CN"/>
        </w:rPr>
      </w:pPr>
      <w:r w:rsidRPr="006A1C7A">
        <w:rPr>
          <w:rFonts w:hint="eastAsia"/>
          <w:b/>
          <w:lang w:eastAsia="zh-CN"/>
        </w:rPr>
        <w:t xml:space="preserve">Proposal 1: </w:t>
      </w:r>
      <w:r>
        <w:rPr>
          <w:rFonts w:hint="eastAsia"/>
          <w:b/>
          <w:lang w:eastAsia="zh-CN"/>
        </w:rPr>
        <w:t xml:space="preserve">To adopt measurement uncertainties in </w:t>
      </w:r>
      <w:r w:rsidRPr="00CF2292">
        <w:rPr>
          <w:b/>
          <w:lang w:eastAsia="zh-CN"/>
        </w:rPr>
        <w:t>Table 4.1.2.2-</w:t>
      </w:r>
      <w:r>
        <w:rPr>
          <w:rFonts w:hint="eastAsia"/>
          <w:b/>
          <w:lang w:eastAsia="zh-CN"/>
        </w:rPr>
        <w:t xml:space="preserve">2 for OTA transmitter tests and </w:t>
      </w:r>
      <w:r w:rsidRPr="00864100">
        <w:rPr>
          <w:b/>
          <w:lang w:eastAsia="zh-CN"/>
        </w:rPr>
        <w:t>Table 4.1.2.3-</w:t>
      </w:r>
      <w:r>
        <w:rPr>
          <w:rFonts w:hint="eastAsia"/>
          <w:b/>
          <w:lang w:eastAsia="zh-CN"/>
        </w:rPr>
        <w:t>2 for OTA receiver tests.</w:t>
      </w:r>
    </w:p>
    <w:p w14:paraId="3F32AB64" w14:textId="77777777" w:rsidR="00916E80" w:rsidRPr="00931575" w:rsidRDefault="00916E80" w:rsidP="00916E80">
      <w:pPr>
        <w:pStyle w:val="TH"/>
      </w:pPr>
      <w:r w:rsidRPr="00931575">
        <w:t>Table 4.1.2.2-</w:t>
      </w:r>
      <w:r>
        <w:rPr>
          <w:rFonts w:hint="eastAsia"/>
          <w:lang w:eastAsia="zh-CN"/>
        </w:rPr>
        <w:t>2</w:t>
      </w:r>
      <w:r w:rsidRPr="00931575">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916E80" w:rsidRPr="00931575" w14:paraId="4AD5AD95"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E5E98E" w14:textId="77777777" w:rsidR="00916E80" w:rsidRPr="00931575" w:rsidRDefault="00916E80" w:rsidP="00A76170">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303DB857" w14:textId="77777777" w:rsidR="00916E80" w:rsidRPr="00931575" w:rsidRDefault="00916E80" w:rsidP="00A76170">
            <w:pPr>
              <w:pStyle w:val="TAH"/>
            </w:pPr>
            <w:r w:rsidRPr="00931575">
              <w:t>Maximum OTA Test System uncertainty</w:t>
            </w:r>
          </w:p>
        </w:tc>
      </w:tr>
      <w:tr w:rsidR="00916E80" w:rsidRPr="00931575" w14:paraId="4441A882" w14:textId="77777777" w:rsidTr="00A76170">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02710E04" w14:textId="77777777" w:rsidR="00916E80" w:rsidRPr="00931575" w:rsidRDefault="00916E80" w:rsidP="00A76170">
            <w:pPr>
              <w:pStyle w:val="TAL"/>
              <w:rPr>
                <w:rFonts w:cs="Arial"/>
              </w:rPr>
            </w:pPr>
            <w:r>
              <w:rPr>
                <w:rFonts w:hint="eastAsia"/>
                <w:lang w:eastAsia="zh-CN"/>
              </w:rPr>
              <w:t>9</w:t>
            </w:r>
            <w:r w:rsidRPr="00931575">
              <w:t>.2 Radiated transmit power</w:t>
            </w:r>
          </w:p>
        </w:tc>
        <w:tc>
          <w:tcPr>
            <w:tcW w:w="6212" w:type="dxa"/>
            <w:tcBorders>
              <w:top w:val="single" w:sz="4" w:space="0" w:color="auto"/>
              <w:left w:val="single" w:sz="4" w:space="0" w:color="auto"/>
              <w:bottom w:val="single" w:sz="4" w:space="0" w:color="auto"/>
              <w:right w:val="single" w:sz="4" w:space="0" w:color="auto"/>
            </w:tcBorders>
          </w:tcPr>
          <w:p w14:paraId="46335D9C" w14:textId="77777777" w:rsidR="00916E80" w:rsidRDefault="00916E80" w:rsidP="00A76170">
            <w:pPr>
              <w:pStyle w:val="TAL"/>
            </w:pPr>
            <w:r>
              <w:t>Normal</w:t>
            </w:r>
            <w:r>
              <w:rPr>
                <w:rFonts w:hint="eastAsia"/>
              </w:rPr>
              <w:t xml:space="preserve"> condition</w:t>
            </w:r>
            <w:r>
              <w:t>:</w:t>
            </w:r>
          </w:p>
          <w:p w14:paraId="3B9AFF51" w14:textId="77777777" w:rsidR="00916E80" w:rsidRPr="00931575" w:rsidRDefault="00916E80" w:rsidP="00A76170">
            <w:pPr>
              <w:pStyle w:val="TAL"/>
              <w:rPr>
                <w:rFonts w:cs="Arial"/>
              </w:rPr>
            </w:pPr>
            <w:r>
              <w:t>±1.1 dB, f ≤ 3 GHz</w:t>
            </w:r>
          </w:p>
        </w:tc>
      </w:tr>
      <w:tr w:rsidR="00916E80" w:rsidRPr="00931575" w14:paraId="25000CCE" w14:textId="77777777" w:rsidTr="00A76170">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25EA5427" w14:textId="77777777" w:rsidR="00916E80" w:rsidRPr="00931575" w:rsidRDefault="00916E80" w:rsidP="00A76170">
            <w:pPr>
              <w:pStyle w:val="TAL"/>
            </w:pPr>
          </w:p>
        </w:tc>
        <w:tc>
          <w:tcPr>
            <w:tcW w:w="6212" w:type="dxa"/>
            <w:tcBorders>
              <w:top w:val="single" w:sz="4" w:space="0" w:color="auto"/>
              <w:left w:val="single" w:sz="4" w:space="0" w:color="auto"/>
              <w:bottom w:val="single" w:sz="4" w:space="0" w:color="auto"/>
              <w:right w:val="single" w:sz="4" w:space="0" w:color="auto"/>
            </w:tcBorders>
          </w:tcPr>
          <w:p w14:paraId="29AB163D" w14:textId="77777777" w:rsidR="00916E80" w:rsidRDefault="00916E80" w:rsidP="00A76170">
            <w:pPr>
              <w:pStyle w:val="TAL"/>
            </w:pPr>
            <w:r>
              <w:t>Extreme</w:t>
            </w:r>
            <w:r>
              <w:rPr>
                <w:rFonts w:hint="eastAsia"/>
              </w:rPr>
              <w:t xml:space="preserve"> condition</w:t>
            </w:r>
            <w:r>
              <w:t>:</w:t>
            </w:r>
          </w:p>
          <w:p w14:paraId="2380F33C" w14:textId="77777777" w:rsidR="00916E80" w:rsidRPr="00931575" w:rsidRDefault="00916E80" w:rsidP="00A76170">
            <w:pPr>
              <w:pStyle w:val="TAL"/>
              <w:rPr>
                <w:rFonts w:cs="Arial"/>
              </w:rPr>
            </w:pPr>
            <w:r>
              <w:t>±2.5 dB, f ≤ 3 GHz</w:t>
            </w:r>
          </w:p>
        </w:tc>
      </w:tr>
      <w:tr w:rsidR="00916E80" w:rsidRPr="00931575" w14:paraId="7A839C86"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F803AB" w14:textId="77777777" w:rsidR="00916E80" w:rsidRPr="00931575" w:rsidRDefault="00916E80" w:rsidP="00A76170">
            <w:pPr>
              <w:pStyle w:val="TAL"/>
            </w:pPr>
            <w:r>
              <w:rPr>
                <w:rFonts w:hint="eastAsia"/>
                <w:lang w:eastAsia="zh-CN"/>
              </w:rPr>
              <w:t>9</w:t>
            </w:r>
            <w:r w:rsidRPr="00931575">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EB17FDF" w14:textId="77777777" w:rsidR="00916E80" w:rsidRPr="00931575" w:rsidRDefault="00916E80" w:rsidP="00A76170">
            <w:pPr>
              <w:pStyle w:val="TAL"/>
              <w:rPr>
                <w:rFonts w:cs="Arial"/>
              </w:rPr>
            </w:pPr>
            <w:r w:rsidRPr="00931575">
              <w:t>±1.4 dB, f ≤ 3.0 GHz</w:t>
            </w:r>
          </w:p>
        </w:tc>
      </w:tr>
      <w:tr w:rsidR="00916E80" w:rsidRPr="00931575" w14:paraId="4321B146"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618ACF4" w14:textId="77777777" w:rsidR="00916E80" w:rsidRPr="00931575" w:rsidRDefault="00916E80" w:rsidP="00A76170">
            <w:pPr>
              <w:pStyle w:val="TAL"/>
            </w:pPr>
            <w:r>
              <w:rPr>
                <w:rFonts w:hint="eastAsia"/>
                <w:lang w:eastAsia="zh-CN"/>
              </w:rPr>
              <w:t>9</w:t>
            </w:r>
            <w:r w:rsidRPr="00931575">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1BAFD240" w14:textId="77777777" w:rsidR="00916E80" w:rsidRPr="00931575" w:rsidRDefault="00916E80" w:rsidP="00A76170">
            <w:pPr>
              <w:pStyle w:val="TAL"/>
              <w:rPr>
                <w:rFonts w:cs="Arial"/>
              </w:rPr>
            </w:pPr>
            <w:r w:rsidRPr="00931575">
              <w:t>±0.4 dB</w:t>
            </w:r>
          </w:p>
        </w:tc>
      </w:tr>
      <w:tr w:rsidR="00916E80" w:rsidRPr="00931575" w14:paraId="17E7D07D"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9AA3F7" w14:textId="77777777" w:rsidR="00916E80" w:rsidRPr="00931575" w:rsidRDefault="00916E80" w:rsidP="00A76170">
            <w:pPr>
              <w:pStyle w:val="TAL"/>
            </w:pPr>
            <w:r>
              <w:rPr>
                <w:rFonts w:hint="eastAsia"/>
                <w:lang w:eastAsia="zh-CN"/>
              </w:rPr>
              <w:t>9</w:t>
            </w:r>
            <w:r w:rsidRPr="00931575">
              <w:t>.6.2 OTA frequency error</w:t>
            </w:r>
          </w:p>
        </w:tc>
        <w:tc>
          <w:tcPr>
            <w:tcW w:w="6212" w:type="dxa"/>
            <w:tcBorders>
              <w:top w:val="single" w:sz="4" w:space="0" w:color="auto"/>
              <w:left w:val="single" w:sz="4" w:space="0" w:color="auto"/>
              <w:bottom w:val="single" w:sz="4" w:space="0" w:color="auto"/>
              <w:right w:val="single" w:sz="4" w:space="0" w:color="auto"/>
            </w:tcBorders>
          </w:tcPr>
          <w:p w14:paraId="0D913D42" w14:textId="77777777" w:rsidR="00916E80" w:rsidRPr="00931575" w:rsidRDefault="00916E80" w:rsidP="00A76170">
            <w:pPr>
              <w:pStyle w:val="TAL"/>
              <w:rPr>
                <w:rFonts w:cs="Arial"/>
              </w:rPr>
            </w:pPr>
            <w:r w:rsidRPr="00931575">
              <w:rPr>
                <w:rFonts w:hint="eastAsia"/>
              </w:rPr>
              <w:t>±</w:t>
            </w:r>
            <w:r w:rsidRPr="00931575">
              <w:t>12 Hz</w:t>
            </w:r>
          </w:p>
        </w:tc>
      </w:tr>
      <w:tr w:rsidR="00916E80" w:rsidRPr="00931575" w14:paraId="2D75A942"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3361823" w14:textId="77777777" w:rsidR="00916E80" w:rsidRPr="00931575" w:rsidRDefault="00916E80" w:rsidP="00A76170">
            <w:pPr>
              <w:pStyle w:val="TAL"/>
            </w:pPr>
            <w:r>
              <w:rPr>
                <w:rFonts w:hint="eastAsia"/>
                <w:lang w:eastAsia="zh-CN"/>
              </w:rPr>
              <w:t>9</w:t>
            </w:r>
            <w:r w:rsidRPr="00931575">
              <w:t>.6.3 OTA modulation quality</w:t>
            </w:r>
          </w:p>
        </w:tc>
        <w:tc>
          <w:tcPr>
            <w:tcW w:w="6212" w:type="dxa"/>
            <w:tcBorders>
              <w:top w:val="single" w:sz="4" w:space="0" w:color="auto"/>
              <w:left w:val="single" w:sz="4" w:space="0" w:color="auto"/>
              <w:bottom w:val="single" w:sz="4" w:space="0" w:color="auto"/>
              <w:right w:val="single" w:sz="4" w:space="0" w:color="auto"/>
            </w:tcBorders>
          </w:tcPr>
          <w:p w14:paraId="3D48D08E" w14:textId="77777777" w:rsidR="00916E80" w:rsidRPr="00931575" w:rsidRDefault="00916E80" w:rsidP="00A76170">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916E80" w:rsidRPr="00931575" w14:paraId="532BA5FC"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EB225E" w14:textId="77777777" w:rsidR="00916E80" w:rsidRPr="00931575" w:rsidRDefault="00916E80" w:rsidP="00A76170">
            <w:pPr>
              <w:pStyle w:val="TAL"/>
            </w:pPr>
            <w:r>
              <w:rPr>
                <w:rFonts w:hint="eastAsia"/>
                <w:lang w:eastAsia="zh-CN"/>
              </w:rPr>
              <w:t>9</w:t>
            </w:r>
            <w:r w:rsidRPr="00931575">
              <w:t>.7.2 OTA occupied bandwidth</w:t>
            </w:r>
          </w:p>
        </w:tc>
        <w:tc>
          <w:tcPr>
            <w:tcW w:w="6212" w:type="dxa"/>
            <w:tcBorders>
              <w:top w:val="single" w:sz="4" w:space="0" w:color="auto"/>
              <w:left w:val="single" w:sz="4" w:space="0" w:color="auto"/>
              <w:bottom w:val="single" w:sz="4" w:space="0" w:color="auto"/>
              <w:right w:val="single" w:sz="4" w:space="0" w:color="auto"/>
            </w:tcBorders>
          </w:tcPr>
          <w:p w14:paraId="78923E5F" w14:textId="77777777" w:rsidR="00916E80" w:rsidRPr="00931575" w:rsidRDefault="00916E80" w:rsidP="00A76170">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1D6FB4A1" w14:textId="77777777" w:rsidR="00916E80" w:rsidRPr="00931575" w:rsidRDefault="00916E80" w:rsidP="00A76170">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6171508A" w14:textId="77777777" w:rsidR="00916E80" w:rsidRPr="00931575" w:rsidRDefault="00916E80" w:rsidP="00A76170">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916E80" w:rsidRPr="00931575" w14:paraId="4D1C4C4A"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C8B84F2" w14:textId="77777777" w:rsidR="00916E80" w:rsidRPr="00931575" w:rsidRDefault="00916E80" w:rsidP="00A76170">
            <w:pPr>
              <w:pStyle w:val="TAL"/>
            </w:pPr>
            <w:r>
              <w:rPr>
                <w:rFonts w:hint="eastAsia"/>
                <w:lang w:eastAsia="zh-CN"/>
              </w:rPr>
              <w:t>9</w:t>
            </w:r>
            <w:r w:rsidRPr="00931575">
              <w:t>.7.3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F780DEF" w14:textId="77777777" w:rsidR="00916E80" w:rsidRPr="00931575" w:rsidRDefault="00916E80" w:rsidP="00A76170">
            <w:pPr>
              <w:pStyle w:val="TAL"/>
            </w:pPr>
            <w:r w:rsidRPr="00931575">
              <w:t>f ≤ 3.0 GHz</w:t>
            </w:r>
          </w:p>
          <w:p w14:paraId="5BBB5161" w14:textId="77777777" w:rsidR="00916E80" w:rsidRPr="00931575" w:rsidRDefault="00916E80" w:rsidP="00A76170">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3C2DE1FC" w14:textId="77777777" w:rsidR="00916E80" w:rsidRPr="00931575" w:rsidRDefault="00916E80" w:rsidP="00A76170">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47436207" w14:textId="77777777" w:rsidR="00916E80" w:rsidRPr="00931575" w:rsidRDefault="00916E80" w:rsidP="00A76170">
            <w:pPr>
              <w:pStyle w:val="TAL"/>
            </w:pPr>
          </w:p>
          <w:p w14:paraId="7F148C71" w14:textId="77777777" w:rsidR="00916E80" w:rsidRPr="00931575" w:rsidRDefault="00916E80" w:rsidP="00A76170">
            <w:pPr>
              <w:pStyle w:val="TAL"/>
            </w:pPr>
            <w:r w:rsidRPr="00931575">
              <w:t>Absolute power ±2.2 dB, f ≤ 3.0 GHz</w:t>
            </w:r>
          </w:p>
          <w:p w14:paraId="525CCC73" w14:textId="77777777" w:rsidR="00916E80" w:rsidRPr="00931575" w:rsidRDefault="00916E80" w:rsidP="00A76170">
            <w:pPr>
              <w:pStyle w:val="TAL"/>
              <w:rPr>
                <w:rFonts w:cs="Arial"/>
              </w:rPr>
            </w:pPr>
          </w:p>
        </w:tc>
      </w:tr>
      <w:tr w:rsidR="00916E80" w:rsidRPr="00931575" w14:paraId="41D72BDF"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A79E08" w14:textId="77777777" w:rsidR="00916E80" w:rsidRPr="00931575" w:rsidRDefault="00916E80" w:rsidP="00A76170">
            <w:pPr>
              <w:pStyle w:val="TAL"/>
            </w:pPr>
            <w:r>
              <w:rPr>
                <w:rFonts w:hint="eastAsia"/>
                <w:lang w:eastAsia="zh-CN"/>
              </w:rPr>
              <w:t>9</w:t>
            </w:r>
            <w:r w:rsidRPr="00931575">
              <w:t>.7.4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6666902" w14:textId="77777777" w:rsidR="00916E80" w:rsidRPr="00931575" w:rsidRDefault="00916E80" w:rsidP="00A76170">
            <w:pPr>
              <w:pStyle w:val="TAL"/>
              <w:rPr>
                <w:rFonts w:cs="Arial"/>
              </w:rPr>
            </w:pPr>
            <w:r w:rsidRPr="00931575">
              <w:t>Absolute power ±1.8 dB, f ≤ 3.0 GHz</w:t>
            </w:r>
          </w:p>
        </w:tc>
      </w:tr>
      <w:tr w:rsidR="00916E80" w:rsidRPr="00931575" w14:paraId="5F5C7A11"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BAE20D" w14:textId="77777777" w:rsidR="00916E80" w:rsidRPr="00931575" w:rsidRDefault="00916E80" w:rsidP="00A76170">
            <w:pPr>
              <w:pStyle w:val="TAL"/>
            </w:pPr>
            <w:r>
              <w:rPr>
                <w:rFonts w:hint="eastAsia"/>
                <w:lang w:eastAsia="zh-CN"/>
              </w:rPr>
              <w:t>9</w:t>
            </w:r>
            <w:r w:rsidRPr="00931575">
              <w:t>.7.5.2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A7EF6F8" w14:textId="77777777" w:rsidR="00916E80" w:rsidRPr="00931575" w:rsidRDefault="00916E80" w:rsidP="00A76170">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73D577A9" w14:textId="05F1C065" w:rsidR="00916E80" w:rsidRPr="00931575" w:rsidRDefault="00916E80" w:rsidP="00952180">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00952180">
              <w:rPr>
                <w:rFonts w:hint="eastAsia"/>
                <w:lang w:eastAsia="zh-CN"/>
              </w:rPr>
              <w:t>19</w:t>
            </w:r>
            <w:r w:rsidRPr="00931575">
              <w:t xml:space="preserve"> </w:t>
            </w:r>
            <w:r w:rsidRPr="00931575">
              <w:rPr>
                <w:rFonts w:hint="eastAsia"/>
              </w:rPr>
              <w:t>GHz</w:t>
            </w:r>
          </w:p>
        </w:tc>
      </w:tr>
      <w:tr w:rsidR="00916E80" w:rsidRPr="00931575" w14:paraId="1D171EEC" w14:textId="77777777" w:rsidTr="00A7617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C3B8C3" w14:textId="4DDC9EC8" w:rsidR="00916E80" w:rsidRPr="00931575" w:rsidRDefault="00916E80" w:rsidP="00A76170">
            <w:pPr>
              <w:pStyle w:val="TAL"/>
            </w:pPr>
            <w:r>
              <w:rPr>
                <w:rFonts w:hint="eastAsia"/>
                <w:lang w:eastAsia="zh-CN"/>
              </w:rPr>
              <w:t>9</w:t>
            </w:r>
            <w:r w:rsidRPr="00931575">
              <w:t>.7.5.3</w:t>
            </w:r>
            <w:r w:rsidRPr="00931575">
              <w:tab/>
              <w:t xml:space="preserve">OTA transmitter spurious emissions, protection of </w:t>
            </w:r>
            <w:r w:rsidR="00A76170">
              <w:rPr>
                <w:rFonts w:hint="eastAsia"/>
                <w:lang w:eastAsia="zh-CN"/>
              </w:rPr>
              <w:t>SAN</w:t>
            </w:r>
            <w:r w:rsidRPr="00931575">
              <w:t xml:space="preserve"> receiver</w:t>
            </w:r>
          </w:p>
        </w:tc>
        <w:tc>
          <w:tcPr>
            <w:tcW w:w="6212" w:type="dxa"/>
            <w:tcBorders>
              <w:top w:val="single" w:sz="4" w:space="0" w:color="auto"/>
              <w:left w:val="single" w:sz="4" w:space="0" w:color="auto"/>
              <w:bottom w:val="single" w:sz="4" w:space="0" w:color="auto"/>
              <w:right w:val="single" w:sz="4" w:space="0" w:color="auto"/>
            </w:tcBorders>
          </w:tcPr>
          <w:p w14:paraId="649401D4" w14:textId="77777777" w:rsidR="00916E80" w:rsidRPr="00931575" w:rsidRDefault="00916E80" w:rsidP="00A76170">
            <w:pPr>
              <w:pStyle w:val="TAL"/>
            </w:pPr>
            <w:r w:rsidRPr="00931575">
              <w:t>±3.1 dB, f ≤ 3 GHz</w:t>
            </w:r>
          </w:p>
        </w:tc>
      </w:tr>
      <w:tr w:rsidR="00916E80" w:rsidRPr="00931575" w14:paraId="3D66DDC6" w14:textId="77777777" w:rsidTr="00A76170">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B0A15B5" w14:textId="77777777" w:rsidR="00916E80" w:rsidRPr="00931575" w:rsidRDefault="00916E80" w:rsidP="00A76170">
            <w:pPr>
              <w:pStyle w:val="TAN"/>
            </w:pPr>
            <w:r w:rsidRPr="00931575">
              <w:t>NOTE 1:</w:t>
            </w:r>
            <w:r w:rsidRPr="00931575">
              <w:rPr>
                <w:rFonts w:cs="Arial"/>
                <w:szCs w:val="18"/>
              </w:rPr>
              <w:tab/>
            </w:r>
            <w:r w:rsidRPr="00931575">
              <w:t>Fulfilling the criteria for CLTA selection and placement in clause 4.1</w:t>
            </w:r>
            <w:r>
              <w:rPr>
                <w:rFonts w:hint="eastAsia"/>
                <w:lang w:eastAsia="zh-CN"/>
              </w:rPr>
              <w:t>0</w:t>
            </w:r>
            <w:r w:rsidRPr="00931575">
              <w:t xml:space="preserve">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6CEF8FA7" w14:textId="77777777" w:rsidR="00916E80" w:rsidRPr="00931575" w:rsidDel="00E22B5A" w:rsidRDefault="00916E80" w:rsidP="00A76170">
            <w:pPr>
              <w:pStyle w:val="TAN"/>
              <w:rPr>
                <w:lang w:eastAsia="zh-CN"/>
              </w:rPr>
            </w:pPr>
            <w:r w:rsidRPr="00931575">
              <w:t>NOTE 2:</w:t>
            </w:r>
            <w:r w:rsidRPr="00931575">
              <w:rPr>
                <w:rFonts w:cs="Arial"/>
                <w:szCs w:val="18"/>
              </w:rPr>
              <w:tab/>
            </w:r>
            <w:r w:rsidRPr="00931575">
              <w:t>Test system uncertainty values are applicable for normal condition unless otherwise stated.</w:t>
            </w:r>
          </w:p>
        </w:tc>
      </w:tr>
    </w:tbl>
    <w:p w14:paraId="2E56C22F" w14:textId="77777777" w:rsidR="00916E80" w:rsidRPr="00DB7448" w:rsidRDefault="00916E80" w:rsidP="00916E80">
      <w:pPr>
        <w:rPr>
          <w:lang w:eastAsia="zh-CN"/>
        </w:rPr>
      </w:pPr>
    </w:p>
    <w:p w14:paraId="516442F7" w14:textId="77777777" w:rsidR="00916E80" w:rsidRPr="00931575" w:rsidRDefault="00916E80" w:rsidP="00916E80">
      <w:pPr>
        <w:pStyle w:val="TH"/>
      </w:pPr>
      <w:r w:rsidRPr="00931575">
        <w:lastRenderedPageBreak/>
        <w:t>Table 4.1.2.3-</w:t>
      </w:r>
      <w:r>
        <w:rPr>
          <w:rFonts w:hint="eastAsia"/>
          <w:lang w:eastAsia="zh-CN"/>
        </w:rPr>
        <w:t>2</w:t>
      </w:r>
      <w:r w:rsidRPr="00931575">
        <w:t xml:space="preserve">: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916E80" w:rsidRPr="00931575" w14:paraId="3BF70A8A"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E69D8EC" w14:textId="77777777" w:rsidR="00916E80" w:rsidRPr="00931575" w:rsidRDefault="00916E80" w:rsidP="00A76170">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0DB38B63" w14:textId="77777777" w:rsidR="00916E80" w:rsidRPr="00931575" w:rsidRDefault="00916E80" w:rsidP="00A76170">
            <w:pPr>
              <w:pStyle w:val="TAH"/>
            </w:pPr>
            <w:r w:rsidRPr="00931575">
              <w:t>Maximum OTA Test System uncertainty</w:t>
            </w:r>
          </w:p>
        </w:tc>
      </w:tr>
      <w:tr w:rsidR="00916E80" w:rsidRPr="00931575" w14:paraId="1E14737D"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F5C251B" w14:textId="77777777" w:rsidR="00916E80" w:rsidRPr="00931575" w:rsidRDefault="00916E80" w:rsidP="00A76170">
            <w:pPr>
              <w:pStyle w:val="TAL"/>
              <w:rPr>
                <w:rFonts w:cs="Arial"/>
              </w:rPr>
            </w:pPr>
            <w:r>
              <w:rPr>
                <w:rFonts w:hint="eastAsia"/>
                <w:lang w:eastAsia="zh-CN"/>
              </w:rPr>
              <w:t>10</w:t>
            </w:r>
            <w:r>
              <w:t>.2 OTA sensitivity</w:t>
            </w:r>
          </w:p>
        </w:tc>
        <w:tc>
          <w:tcPr>
            <w:tcW w:w="7099" w:type="dxa"/>
            <w:tcBorders>
              <w:top w:val="single" w:sz="4" w:space="0" w:color="auto"/>
              <w:left w:val="single" w:sz="4" w:space="0" w:color="auto"/>
              <w:bottom w:val="single" w:sz="4" w:space="0" w:color="auto"/>
              <w:right w:val="single" w:sz="4" w:space="0" w:color="auto"/>
            </w:tcBorders>
            <w:hideMark/>
          </w:tcPr>
          <w:p w14:paraId="5D082F89" w14:textId="77777777" w:rsidR="00916E80" w:rsidRPr="00931575" w:rsidRDefault="00916E80" w:rsidP="00A76170">
            <w:pPr>
              <w:pStyle w:val="TAL"/>
              <w:rPr>
                <w:rFonts w:cs="Arial"/>
              </w:rPr>
            </w:pPr>
            <w:r>
              <w:t>±1.3 dB, f ≤ 3.0 GHz</w:t>
            </w:r>
          </w:p>
        </w:tc>
      </w:tr>
      <w:tr w:rsidR="00916E80" w:rsidRPr="00931575" w14:paraId="22C8AF9C"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19F3849" w14:textId="77777777" w:rsidR="00916E80" w:rsidRPr="00931575" w:rsidRDefault="00916E80" w:rsidP="00A76170">
            <w:pPr>
              <w:pStyle w:val="TAL"/>
            </w:pPr>
            <w:r>
              <w:rPr>
                <w:rFonts w:hint="eastAsia"/>
                <w:lang w:eastAsia="zh-CN"/>
              </w:rPr>
              <w:t>10</w:t>
            </w:r>
            <w:r w:rsidRPr="00931575">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243F1300" w14:textId="77777777" w:rsidR="00916E80" w:rsidRPr="00931575" w:rsidRDefault="00916E80" w:rsidP="00A76170">
            <w:pPr>
              <w:pStyle w:val="TAL"/>
              <w:rPr>
                <w:rFonts w:cs="Arial"/>
              </w:rPr>
            </w:pPr>
            <w:r w:rsidRPr="00931575">
              <w:t>±1.3 dB, f ≤ 3.0 GHz</w:t>
            </w:r>
          </w:p>
        </w:tc>
      </w:tr>
      <w:tr w:rsidR="00916E80" w:rsidRPr="00931575" w14:paraId="6965E929"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805A787" w14:textId="77777777" w:rsidR="00916E80" w:rsidRPr="00931575" w:rsidRDefault="00916E80" w:rsidP="00A76170">
            <w:pPr>
              <w:pStyle w:val="TAL"/>
            </w:pPr>
            <w:r>
              <w:rPr>
                <w:rFonts w:hint="eastAsia"/>
                <w:lang w:eastAsia="zh-CN"/>
              </w:rPr>
              <w:t>10</w:t>
            </w:r>
            <w:r w:rsidRPr="00931575">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5BF88DD4" w14:textId="77777777" w:rsidR="00916E80" w:rsidRPr="00931575" w:rsidRDefault="00916E80" w:rsidP="00A76170">
            <w:pPr>
              <w:pStyle w:val="TAL"/>
              <w:rPr>
                <w:rFonts w:cs="Arial"/>
              </w:rPr>
            </w:pPr>
            <w:r w:rsidRPr="00931575">
              <w:t>±0.3 dB</w:t>
            </w:r>
          </w:p>
        </w:tc>
      </w:tr>
      <w:tr w:rsidR="00916E80" w:rsidRPr="00931575" w14:paraId="1254FBBB"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5AEC05C" w14:textId="77777777" w:rsidR="00916E80" w:rsidRPr="00931575" w:rsidRDefault="00916E80" w:rsidP="00A76170">
            <w:pPr>
              <w:pStyle w:val="TAL"/>
            </w:pPr>
            <w:r>
              <w:rPr>
                <w:rFonts w:hint="eastAsia"/>
                <w:lang w:eastAsia="zh-CN"/>
              </w:rPr>
              <w:t>10</w:t>
            </w:r>
            <w:r w:rsidRPr="00931575">
              <w:t>.5</w:t>
            </w:r>
            <w:r w:rsidRPr="00931575">
              <w:rPr>
                <w:rFonts w:hint="eastAsia"/>
              </w:rPr>
              <w:t>.1</w:t>
            </w:r>
            <w:r w:rsidRPr="00931575">
              <w:tab/>
              <w:t>OTA adjacent channel selectivity</w:t>
            </w:r>
          </w:p>
          <w:p w14:paraId="1C164392" w14:textId="77777777" w:rsidR="00916E80" w:rsidRPr="00931575" w:rsidRDefault="00916E80" w:rsidP="00A76170">
            <w:pPr>
              <w:pStyle w:val="TAL"/>
            </w:pPr>
          </w:p>
        </w:tc>
        <w:tc>
          <w:tcPr>
            <w:tcW w:w="7099" w:type="dxa"/>
            <w:tcBorders>
              <w:top w:val="single" w:sz="4" w:space="0" w:color="auto"/>
              <w:left w:val="single" w:sz="4" w:space="0" w:color="auto"/>
              <w:bottom w:val="single" w:sz="4" w:space="0" w:color="auto"/>
              <w:right w:val="single" w:sz="4" w:space="0" w:color="auto"/>
            </w:tcBorders>
          </w:tcPr>
          <w:p w14:paraId="1D2AE9B8" w14:textId="77777777" w:rsidR="00916E80" w:rsidRPr="00931575" w:rsidRDefault="00916E80" w:rsidP="00A76170">
            <w:pPr>
              <w:pStyle w:val="TAL"/>
              <w:rPr>
                <w:rFonts w:cs="Arial"/>
              </w:rPr>
            </w:pPr>
            <w:r w:rsidRPr="00931575">
              <w:t>±1.7 dB, f ≤ 3.0 GHz</w:t>
            </w:r>
          </w:p>
        </w:tc>
      </w:tr>
      <w:tr w:rsidR="00916E80" w:rsidRPr="00931575" w14:paraId="143B077F"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149FE23" w14:textId="77777777" w:rsidR="00916E80" w:rsidRPr="00931575" w:rsidRDefault="00916E80" w:rsidP="00A76170">
            <w:pPr>
              <w:pStyle w:val="TAL"/>
            </w:pPr>
            <w:r>
              <w:rPr>
                <w:rFonts w:hint="eastAsia"/>
                <w:lang w:eastAsia="zh-CN"/>
              </w:rPr>
              <w:t>10</w:t>
            </w:r>
            <w:r w:rsidRPr="00931575">
              <w:t xml:space="preserve">.6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6EA7704F" w14:textId="77777777" w:rsidR="00916E80" w:rsidRPr="00931575" w:rsidRDefault="00916E80" w:rsidP="00A76170">
            <w:pPr>
              <w:pStyle w:val="TAL"/>
            </w:pPr>
            <w:r w:rsidRPr="00931575">
              <w:rPr>
                <w:rFonts w:hint="eastAsia"/>
              </w:rPr>
              <w:t>f</w:t>
            </w:r>
            <w:r w:rsidRPr="00931575">
              <w:rPr>
                <w:rFonts w:hint="eastAsia"/>
                <w:vertAlign w:val="subscript"/>
                <w:lang w:val="de-DE"/>
              </w:rPr>
              <w:t>wanted</w:t>
            </w:r>
            <w:r w:rsidRPr="00931575">
              <w:t xml:space="preserve"> ≤ 3.0 GHz:</w:t>
            </w:r>
          </w:p>
          <w:p w14:paraId="288C809C" w14:textId="77777777" w:rsidR="00916E80" w:rsidRPr="00931575" w:rsidRDefault="00916E80" w:rsidP="00A76170">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312EA888" w14:textId="77777777" w:rsidR="00916E80" w:rsidRPr="00931575" w:rsidRDefault="00916E80" w:rsidP="00A76170">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6604244C" w14:textId="77777777" w:rsidR="00916E80" w:rsidRPr="00931575" w:rsidRDefault="00916E80" w:rsidP="00A76170">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47F16EF8" w14:textId="77777777" w:rsidR="00916E80" w:rsidRPr="00931575" w:rsidRDefault="00916E80" w:rsidP="00A76170">
            <w:pPr>
              <w:pStyle w:val="TAL"/>
              <w:rPr>
                <w:lang w:val="de-DE"/>
              </w:rPr>
            </w:pPr>
          </w:p>
        </w:tc>
      </w:tr>
      <w:tr w:rsidR="00916E80" w:rsidRPr="00931575" w14:paraId="2C21C99C"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79B6017" w14:textId="77777777" w:rsidR="00916E80" w:rsidRPr="00931575" w:rsidRDefault="00916E80" w:rsidP="00A76170">
            <w:pPr>
              <w:pStyle w:val="TAL"/>
              <w:rPr>
                <w:lang w:val="de-DE"/>
              </w:rPr>
            </w:pPr>
            <w:r>
              <w:rPr>
                <w:rFonts w:hint="eastAsia"/>
                <w:lang w:val="de-DE" w:eastAsia="zh-CN"/>
              </w:rPr>
              <w:t>10</w:t>
            </w:r>
            <w:r w:rsidRPr="00931575">
              <w:rPr>
                <w:lang w:val="de-DE"/>
              </w:rPr>
              <w:t xml:space="preserve">.7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5EC21ABC" w14:textId="77777777" w:rsidR="00916E80" w:rsidRPr="00931575" w:rsidRDefault="00916E80" w:rsidP="00A76170">
            <w:pPr>
              <w:pStyle w:val="TAL"/>
              <w:rPr>
                <w:lang w:val="de-DE"/>
              </w:rPr>
            </w:pP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578889F8" w14:textId="266E84A3" w:rsidR="00916E80" w:rsidRPr="00931575" w:rsidRDefault="00916E80" w:rsidP="00952180">
            <w:pPr>
              <w:pStyle w:val="TAL"/>
              <w:rPr>
                <w:rFonts w:cs="Arial"/>
                <w:lang w:val="de-DE"/>
              </w:rPr>
            </w:pP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00952180">
              <w:rPr>
                <w:rFonts w:hint="eastAsia"/>
                <w:lang w:val="de-DE" w:eastAsia="zh-CN"/>
              </w:rPr>
              <w:t>19</w:t>
            </w:r>
            <w:r w:rsidR="00952180" w:rsidRPr="00931575">
              <w:rPr>
                <w:lang w:val="de-DE"/>
              </w:rPr>
              <w:t xml:space="preserve"> </w:t>
            </w:r>
            <w:r w:rsidRPr="00931575">
              <w:rPr>
                <w:lang w:val="de-DE"/>
              </w:rPr>
              <w:t>GHz</w:t>
            </w:r>
          </w:p>
        </w:tc>
      </w:tr>
      <w:tr w:rsidR="00916E80" w:rsidRPr="00931575" w14:paraId="78C91523" w14:textId="77777777" w:rsidTr="00A76170">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7402955" w14:textId="77777777" w:rsidR="00916E80" w:rsidRPr="00931575" w:rsidRDefault="00916E80" w:rsidP="00A76170">
            <w:pPr>
              <w:pStyle w:val="TAL"/>
            </w:pPr>
            <w:r>
              <w:rPr>
                <w:rFonts w:hint="eastAsia"/>
                <w:lang w:eastAsia="zh-CN"/>
              </w:rPr>
              <w:t>10</w:t>
            </w:r>
            <w:r w:rsidRPr="00931575">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637E7C8A" w14:textId="77777777" w:rsidR="00916E80" w:rsidRPr="00931575" w:rsidRDefault="00916E80" w:rsidP="00A76170">
            <w:pPr>
              <w:pStyle w:val="TAL"/>
            </w:pPr>
            <w:r w:rsidRPr="00931575">
              <w:t>±1.7 dB, f ≤ 3.0 GHz</w:t>
            </w:r>
          </w:p>
          <w:p w14:paraId="067CB219" w14:textId="77777777" w:rsidR="00916E80" w:rsidRPr="00931575" w:rsidRDefault="00916E80" w:rsidP="00A76170">
            <w:pPr>
              <w:pStyle w:val="TAL"/>
              <w:rPr>
                <w:rFonts w:cs="Arial"/>
              </w:rPr>
            </w:pPr>
          </w:p>
        </w:tc>
      </w:tr>
      <w:tr w:rsidR="00916E80" w:rsidRPr="00931575" w14:paraId="47C75E31" w14:textId="77777777" w:rsidTr="00A76170">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53CD86C" w14:textId="77777777" w:rsidR="00916E80" w:rsidRPr="00931575" w:rsidRDefault="00916E80" w:rsidP="00A76170">
            <w:pPr>
              <w:pStyle w:val="TAN"/>
            </w:pPr>
            <w:r w:rsidRPr="00931575">
              <w:t>NOTE 1:</w:t>
            </w:r>
            <w:r w:rsidRPr="00931575">
              <w:rPr>
                <w:rFonts w:cs="Arial"/>
                <w:szCs w:val="18"/>
              </w:rPr>
              <w:tab/>
            </w:r>
            <w:r w:rsidRPr="00931575">
              <w:t>Fulfilling the criteria for CLTA selection and placement in clause 4.1</w:t>
            </w:r>
            <w:r>
              <w:rPr>
                <w:rFonts w:hint="eastAsia"/>
                <w:lang w:eastAsia="zh-CN"/>
              </w:rPr>
              <w:t>0</w:t>
            </w:r>
            <w:r w:rsidRPr="00931575">
              <w:t xml:space="preserve">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931575">
              <w:t>,  shall</w:t>
            </w:r>
            <w:proofErr w:type="gramEnd"/>
            <w:r w:rsidRPr="00931575">
              <w:t xml:space="preserve"> be used for evaluating the test system uncertainty. </w:t>
            </w:r>
          </w:p>
          <w:p w14:paraId="1A47990E" w14:textId="77777777" w:rsidR="00916E80" w:rsidRPr="00931575" w:rsidDel="00727F1C" w:rsidRDefault="00916E80" w:rsidP="00A76170">
            <w:pPr>
              <w:pStyle w:val="TAN"/>
            </w:pPr>
            <w:r w:rsidRPr="00931575">
              <w:t>NOTE 2:</w:t>
            </w:r>
            <w:r w:rsidRPr="00931575">
              <w:rPr>
                <w:rFonts w:cs="Arial"/>
                <w:szCs w:val="18"/>
              </w:rPr>
              <w:tab/>
            </w:r>
            <w:r w:rsidRPr="00931575">
              <w:t>Test system uncertainty values are applicable for normal condition unless otherwise stated.</w:t>
            </w:r>
          </w:p>
        </w:tc>
      </w:tr>
    </w:tbl>
    <w:p w14:paraId="467548CE" w14:textId="77777777" w:rsidR="00916E80" w:rsidRDefault="00916E80" w:rsidP="00916E80">
      <w:pPr>
        <w:jc w:val="both"/>
        <w:rPr>
          <w:lang w:eastAsia="zh-CN"/>
        </w:rPr>
      </w:pPr>
    </w:p>
    <w:p w14:paraId="1C76D9DC" w14:textId="77777777" w:rsidR="00916E80" w:rsidRPr="00395369" w:rsidRDefault="00916E80" w:rsidP="00916E80">
      <w:pPr>
        <w:jc w:val="both"/>
        <w:rPr>
          <w:b/>
          <w:lang w:eastAsia="zh-CN"/>
        </w:rPr>
      </w:pPr>
      <w:r>
        <w:rPr>
          <w:rFonts w:hint="eastAsia"/>
          <w:b/>
          <w:lang w:eastAsia="zh-CN"/>
        </w:rPr>
        <w:t>Proposal</w:t>
      </w:r>
      <w:r w:rsidRPr="00395369">
        <w:rPr>
          <w:rFonts w:hint="eastAsia"/>
          <w:b/>
          <w:lang w:eastAsia="zh-CN"/>
        </w:rPr>
        <w:t xml:space="preserve"> </w:t>
      </w:r>
      <w:r>
        <w:rPr>
          <w:rFonts w:hint="eastAsia"/>
          <w:b/>
          <w:lang w:eastAsia="zh-CN"/>
        </w:rPr>
        <w:t>2</w:t>
      </w:r>
      <w:r w:rsidRPr="00395369">
        <w:rPr>
          <w:rFonts w:hint="eastAsia"/>
          <w:b/>
          <w:lang w:eastAsia="zh-CN"/>
        </w:rPr>
        <w:t xml:space="preserve">: Our concrete text proposals for </w:t>
      </w:r>
      <w:r w:rsidRPr="00EA7040">
        <w:rPr>
          <w:rFonts w:hint="eastAsia"/>
          <w:b/>
          <w:lang w:eastAsia="zh-CN"/>
        </w:rPr>
        <w:t xml:space="preserve">measurement uncertainties for conducted </w:t>
      </w:r>
      <w:r w:rsidRPr="00EA7040">
        <w:rPr>
          <w:b/>
          <w:lang w:eastAsia="zh-CN"/>
        </w:rPr>
        <w:t>and</w:t>
      </w:r>
      <w:r w:rsidRPr="00EA7040">
        <w:rPr>
          <w:rFonts w:hint="eastAsia"/>
          <w:b/>
          <w:lang w:eastAsia="zh-CN"/>
        </w:rPr>
        <w:t xml:space="preserve"> radiated SAN testing</w:t>
      </w:r>
      <w:r w:rsidRPr="00395369">
        <w:rPr>
          <w:rFonts w:hint="eastAsia"/>
          <w:b/>
          <w:lang w:eastAsia="zh-CN"/>
        </w:rPr>
        <w:t xml:space="preserve"> are </w:t>
      </w:r>
      <w:r w:rsidRPr="00395369">
        <w:rPr>
          <w:b/>
          <w:lang w:eastAsia="zh-CN"/>
        </w:rPr>
        <w:t>attached</w:t>
      </w:r>
      <w:r w:rsidRPr="00395369">
        <w:rPr>
          <w:rFonts w:hint="eastAsia"/>
          <w:b/>
          <w:lang w:eastAsia="zh-CN"/>
        </w:rPr>
        <w:t xml:space="preserve"> in Annex for agreement</w:t>
      </w:r>
      <w:r>
        <w:rPr>
          <w:rFonts w:hint="eastAsia"/>
          <w:b/>
          <w:lang w:eastAsia="zh-CN"/>
        </w:rPr>
        <w:t>.</w:t>
      </w:r>
    </w:p>
    <w:p w14:paraId="16908A4A" w14:textId="77777777" w:rsidR="00916E80" w:rsidRPr="0077275E" w:rsidRDefault="00916E80" w:rsidP="00916E80">
      <w:pPr>
        <w:jc w:val="both"/>
        <w:rPr>
          <w:lang w:eastAsia="zh-CN"/>
        </w:rPr>
      </w:pPr>
    </w:p>
    <w:p w14:paraId="421609A8" w14:textId="77777777" w:rsidR="00916E80" w:rsidRPr="003B4D3E" w:rsidRDefault="00916E80" w:rsidP="00916E80">
      <w:pPr>
        <w:pStyle w:val="1"/>
        <w:numPr>
          <w:ilvl w:val="0"/>
          <w:numId w:val="44"/>
        </w:numPr>
        <w:ind w:left="0" w:firstLine="0"/>
        <w:jc w:val="both"/>
        <w:rPr>
          <w:sz w:val="28"/>
          <w:szCs w:val="28"/>
        </w:rPr>
      </w:pPr>
      <w:r w:rsidRPr="003B4D3E">
        <w:rPr>
          <w:sz w:val="28"/>
          <w:szCs w:val="28"/>
        </w:rPr>
        <w:t>References</w:t>
      </w:r>
    </w:p>
    <w:bookmarkEnd w:id="0"/>
    <w:bookmarkEnd w:id="1"/>
    <w:p w14:paraId="627D4487" w14:textId="77777777" w:rsidR="00916E80" w:rsidRDefault="00916E80" w:rsidP="00916E80">
      <w:pPr>
        <w:numPr>
          <w:ilvl w:val="0"/>
          <w:numId w:val="45"/>
        </w:numPr>
        <w:jc w:val="both"/>
        <w:rPr>
          <w:lang w:eastAsia="zh-CN"/>
        </w:rPr>
      </w:pPr>
      <w:r w:rsidRPr="00440AE7">
        <w:rPr>
          <w:lang w:eastAsia="zh-CN"/>
        </w:rPr>
        <w:t xml:space="preserve">R4-2210634, WF on NTN SAN RF conformance, Ericsson, RAN4#103-e </w:t>
      </w:r>
      <w:r w:rsidRPr="007C598A">
        <w:rPr>
          <w:lang w:eastAsia="zh-CN"/>
        </w:rPr>
        <w:t xml:space="preserve"> </w:t>
      </w:r>
    </w:p>
    <w:p w14:paraId="7ABAC85B" w14:textId="77777777" w:rsidR="00916E80" w:rsidRDefault="00916E80" w:rsidP="00916E80">
      <w:pPr>
        <w:jc w:val="both"/>
        <w:rPr>
          <w:lang w:eastAsia="zh-CN"/>
        </w:rPr>
      </w:pPr>
    </w:p>
    <w:p w14:paraId="6AA538AD" w14:textId="77777777" w:rsidR="00916E80" w:rsidRPr="003B4D3E" w:rsidRDefault="00916E80" w:rsidP="00916E80">
      <w:pPr>
        <w:pStyle w:val="1"/>
        <w:numPr>
          <w:ilvl w:val="0"/>
          <w:numId w:val="44"/>
        </w:numPr>
        <w:ind w:left="0" w:firstLine="0"/>
        <w:jc w:val="both"/>
        <w:rPr>
          <w:sz w:val="28"/>
          <w:szCs w:val="28"/>
        </w:rPr>
      </w:pPr>
      <w:r>
        <w:rPr>
          <w:rFonts w:hint="eastAsia"/>
          <w:sz w:val="28"/>
          <w:szCs w:val="28"/>
          <w:lang w:eastAsia="zh-CN"/>
        </w:rPr>
        <w:t>Annex</w:t>
      </w:r>
    </w:p>
    <w:p w14:paraId="1E3E7C3D" w14:textId="77777777" w:rsidR="00294656" w:rsidRPr="00294656" w:rsidRDefault="00294656" w:rsidP="00294656"/>
    <w:p w14:paraId="5E30F17F" w14:textId="77777777" w:rsidR="00294656" w:rsidRPr="00294656" w:rsidRDefault="00294656" w:rsidP="00294656"/>
    <w:p w14:paraId="16AD7DF7" w14:textId="77777777" w:rsidR="00294656" w:rsidRPr="00294656" w:rsidRDefault="00294656" w:rsidP="00294656"/>
    <w:p w14:paraId="7D89FB01" w14:textId="34FCC598" w:rsidR="00080512" w:rsidRPr="004D3578" w:rsidRDefault="00080512">
      <w:pPr>
        <w:pStyle w:val="1"/>
      </w:pPr>
      <w:bookmarkStart w:id="3" w:name="clause4"/>
      <w:bookmarkStart w:id="4" w:name="_Toc101453606"/>
      <w:bookmarkEnd w:id="3"/>
      <w:r w:rsidRPr="004D3578">
        <w:t>4</w:t>
      </w:r>
      <w:r w:rsidRPr="004D3578">
        <w:tab/>
      </w:r>
      <w:r w:rsidR="001A27EE" w:rsidRPr="008C3753">
        <w:t>General test conditions and declarations</w:t>
      </w:r>
      <w:bookmarkEnd w:id="4"/>
    </w:p>
    <w:p w14:paraId="480FB05A" w14:textId="4C1847C1" w:rsidR="00080512" w:rsidRDefault="00080512">
      <w:pPr>
        <w:pStyle w:val="21"/>
        <w:rPr>
          <w:lang w:eastAsia="zh-CN"/>
        </w:rPr>
      </w:pPr>
      <w:bookmarkStart w:id="5" w:name="_Toc101453607"/>
      <w:r w:rsidRPr="004D3578">
        <w:t>4.1</w:t>
      </w:r>
      <w:r w:rsidRPr="004D3578">
        <w:tab/>
      </w:r>
      <w:r w:rsidR="001A27EE" w:rsidRPr="00931575">
        <w:t>Measurement uncertainties and test requirements</w:t>
      </w:r>
      <w:bookmarkEnd w:id="5"/>
    </w:p>
    <w:p w14:paraId="0A561782" w14:textId="77777777" w:rsidR="00A12695" w:rsidRPr="00931575" w:rsidRDefault="00A12695" w:rsidP="00A12695">
      <w:pPr>
        <w:pStyle w:val="31"/>
        <w:rPr>
          <w:ins w:id="6" w:author="CATT" w:date="2022-08-03T17:03:00Z"/>
        </w:rPr>
      </w:pPr>
      <w:bookmarkStart w:id="7" w:name="_Toc21102569"/>
      <w:bookmarkStart w:id="8" w:name="_Toc29810418"/>
      <w:bookmarkStart w:id="9" w:name="_Toc36635770"/>
      <w:bookmarkStart w:id="10" w:name="_Toc37272716"/>
      <w:bookmarkStart w:id="11" w:name="_Toc45885791"/>
      <w:bookmarkStart w:id="12" w:name="_Toc53182900"/>
      <w:bookmarkStart w:id="13" w:name="_Toc58915567"/>
      <w:bookmarkStart w:id="14" w:name="_Toc58917748"/>
      <w:bookmarkStart w:id="15" w:name="_Toc66693617"/>
      <w:bookmarkStart w:id="16" w:name="_Toc74915569"/>
      <w:bookmarkStart w:id="17" w:name="_Toc76114194"/>
      <w:bookmarkStart w:id="18" w:name="_Toc76544080"/>
      <w:bookmarkStart w:id="19" w:name="_Toc82536202"/>
      <w:bookmarkStart w:id="20" w:name="_Toc89952495"/>
      <w:bookmarkStart w:id="21" w:name="_Toc98766311"/>
      <w:bookmarkStart w:id="22" w:name="_Toc99702674"/>
      <w:bookmarkStart w:id="23" w:name="_Toc106206460"/>
      <w:ins w:id="24" w:author="CATT" w:date="2022-08-03T17:03:00Z">
        <w:r w:rsidRPr="00931575">
          <w:t>4.1.1</w:t>
        </w:r>
        <w:r w:rsidRPr="00931575">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23D09A43" w14:textId="77777777" w:rsidR="00A12695" w:rsidRDefault="00A12695" w:rsidP="00A12695">
      <w:pPr>
        <w:rPr>
          <w:ins w:id="25" w:author="CATT" w:date="2022-08-03T17:03:00Z"/>
          <w:lang w:eastAsia="zh-CN"/>
        </w:rPr>
      </w:pPr>
      <w:ins w:id="26" w:author="CATT" w:date="2022-08-03T17:03:00Z">
        <w:r w:rsidRPr="00A05A34">
          <w:rPr>
            <w:lang w:eastAsia="zh-CN"/>
          </w:rPr>
          <w:t xml:space="preserve">The requirements of this clause apply to all applicable tests in TS 38.181(the present document), i.e. to all conducted tests defined in FR1 for </w:t>
        </w:r>
        <w:r w:rsidRPr="002D15FE">
          <w:rPr>
            <w:i/>
            <w:lang w:eastAsia="zh-CN"/>
          </w:rPr>
          <w:t>SAN type 1-H</w:t>
        </w:r>
        <w:r w:rsidRPr="00A05A34">
          <w:rPr>
            <w:lang w:eastAsia="zh-CN"/>
          </w:rPr>
          <w:t xml:space="preserve"> and radiated tests defined in FR1 for </w:t>
        </w:r>
        <w:r w:rsidRPr="002D15FE">
          <w:rPr>
            <w:i/>
            <w:lang w:eastAsia="zh-CN"/>
          </w:rPr>
          <w:t>SAN type 1-H</w:t>
        </w:r>
        <w:r w:rsidRPr="00A05A34">
          <w:rPr>
            <w:lang w:eastAsia="zh-CN"/>
          </w:rPr>
          <w:t xml:space="preserve">, </w:t>
        </w:r>
        <w:r w:rsidRPr="002D15FE">
          <w:rPr>
            <w:i/>
            <w:lang w:eastAsia="zh-CN"/>
          </w:rPr>
          <w:t>SAN type 1-O</w:t>
        </w:r>
        <w:r w:rsidRPr="00A05A34">
          <w:rPr>
            <w:lang w:eastAsia="zh-CN"/>
          </w:rPr>
          <w:t>. The frequency range FR1 is defined in clause 5.1 of TS 38.108 [2].</w:t>
        </w:r>
      </w:ins>
    </w:p>
    <w:p w14:paraId="14BAD37C" w14:textId="77777777" w:rsidR="00A12695" w:rsidRDefault="00A12695" w:rsidP="00A12695">
      <w:pPr>
        <w:rPr>
          <w:ins w:id="27" w:author="CATT" w:date="2022-08-03T17:03:00Z"/>
          <w:lang w:eastAsia="zh-CN"/>
        </w:rPr>
      </w:pPr>
      <w:ins w:id="28" w:author="CATT" w:date="2022-08-03T17:03:00Z">
        <w:r w:rsidRPr="00584CE4">
          <w:rPr>
            <w:lang w:eastAsia="zh-CN"/>
          </w:rPr>
          <w:t>The minimum requirements are given in TS 38.108 [2]. Test Tolerances for the conducted test requirements</w:t>
        </w:r>
        <w:r>
          <w:rPr>
            <w:rFonts w:hint="eastAsia"/>
            <w:lang w:eastAsia="zh-CN"/>
          </w:rPr>
          <w:t xml:space="preserve"> </w:t>
        </w:r>
        <w:r w:rsidRPr="00584CE4">
          <w:rPr>
            <w:lang w:eastAsia="zh-CN"/>
          </w:rPr>
          <w:t>(TT) and test Tolerances for the radiated test requirements</w:t>
        </w:r>
        <w:r>
          <w:rPr>
            <w:rFonts w:hint="eastAsia"/>
            <w:lang w:eastAsia="zh-CN"/>
          </w:rPr>
          <w:t xml:space="preserve"> </w:t>
        </w:r>
        <w:r w:rsidRPr="00584CE4">
          <w:rPr>
            <w:lang w:eastAsia="zh-CN"/>
          </w:rPr>
          <w:t>(TT</w:t>
        </w:r>
        <w:r w:rsidRPr="002D15FE">
          <w:rPr>
            <w:vertAlign w:val="subscript"/>
            <w:lang w:eastAsia="zh-CN"/>
          </w:rPr>
          <w:t>OTA</w:t>
        </w:r>
        <w:r w:rsidRPr="00584CE4">
          <w:rPr>
            <w:lang w:eastAsia="zh-CN"/>
          </w:rPr>
          <w:t>) explicitly stated in the present document are given in annex C of the present document.</w:t>
        </w:r>
      </w:ins>
    </w:p>
    <w:p w14:paraId="5E4FF909" w14:textId="77777777" w:rsidR="00A12695" w:rsidRDefault="00A12695" w:rsidP="00A12695">
      <w:pPr>
        <w:rPr>
          <w:ins w:id="29" w:author="CATT" w:date="2022-08-03T17:03:00Z"/>
          <w:lang w:eastAsia="zh-CN"/>
        </w:rPr>
      </w:pPr>
      <w:ins w:id="30" w:author="CATT" w:date="2022-08-03T17:03:00Z">
        <w:r w:rsidRPr="000D69E9">
          <w:rPr>
            <w:lang w:eastAsia="zh-CN"/>
          </w:rPr>
          <w:lastRenderedPageBreak/>
          <w:t>Test Tolerances are individually calculated for each test. Test Tolerances are used to relax the minimum requirements to create test requirements.</w:t>
        </w:r>
      </w:ins>
    </w:p>
    <w:p w14:paraId="3D11C8ED" w14:textId="77777777" w:rsidR="00A12695" w:rsidRDefault="00A12695" w:rsidP="00A12695">
      <w:pPr>
        <w:rPr>
          <w:ins w:id="31" w:author="CATT" w:date="2022-08-03T17:03:00Z"/>
          <w:lang w:eastAsia="zh-CN"/>
        </w:rPr>
      </w:pPr>
      <w:ins w:id="32" w:author="CATT" w:date="2022-08-03T17:03:00Z">
        <w:r w:rsidRPr="005E4987">
          <w:rPr>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6E561332" w14:textId="77777777" w:rsidR="00A12695" w:rsidRPr="00931575" w:rsidRDefault="00A12695" w:rsidP="00A12695">
      <w:pPr>
        <w:rPr>
          <w:ins w:id="33" w:author="CATT" w:date="2022-08-03T17:03:00Z"/>
        </w:rPr>
      </w:pPr>
      <w:ins w:id="34" w:author="CATT" w:date="2022-08-03T17:03:00Z">
        <w:r w:rsidRPr="00931575">
          <w:t xml:space="preserve">The </w:t>
        </w:r>
        <w:r>
          <w:rPr>
            <w:rFonts w:hint="eastAsia"/>
            <w:lang w:eastAsia="zh-CN"/>
          </w:rPr>
          <w:t xml:space="preserve">radiated </w:t>
        </w:r>
        <w:r w:rsidRPr="00931575">
          <w:t>requirements are classified according to spatial characteristics as shown in table 4.1.1-1 and table 4.1.1-2.</w:t>
        </w:r>
      </w:ins>
    </w:p>
    <w:p w14:paraId="772B62F7" w14:textId="77777777" w:rsidR="00A12695" w:rsidRPr="00931575" w:rsidRDefault="00A12695" w:rsidP="00A12695">
      <w:pPr>
        <w:pStyle w:val="TH"/>
        <w:rPr>
          <w:ins w:id="35" w:author="CATT" w:date="2022-08-03T17:03:00Z"/>
        </w:rPr>
      </w:pPr>
      <w:ins w:id="36" w:author="CATT" w:date="2022-08-03T17:03:00Z">
        <w:r w:rsidRPr="00931575">
          <w:t xml:space="preserve">Table 4.1.1-1: Overview of radiated </w:t>
        </w:r>
        <w:proofErr w:type="spellStart"/>
        <w:proofErr w:type="gramStart"/>
        <w:r w:rsidRPr="00931575">
          <w:t>Tx</w:t>
        </w:r>
        <w:proofErr w:type="spellEnd"/>
        <w:proofErr w:type="gramEnd"/>
        <w:r w:rsidRPr="00931575">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680"/>
        <w:gridCol w:w="1887"/>
      </w:tblGrid>
      <w:tr w:rsidR="00A12695" w:rsidRPr="00931575" w14:paraId="50029F98" w14:textId="77777777" w:rsidTr="00FC202C">
        <w:trPr>
          <w:cantSplit/>
          <w:jc w:val="center"/>
          <w:ins w:id="37" w:author="CATT" w:date="2022-08-03T17:03:00Z"/>
        </w:trPr>
        <w:tc>
          <w:tcPr>
            <w:tcW w:w="3681" w:type="dxa"/>
            <w:gridSpan w:val="2"/>
            <w:tcBorders>
              <w:bottom w:val="nil"/>
            </w:tcBorders>
            <w:shd w:val="clear" w:color="auto" w:fill="auto"/>
          </w:tcPr>
          <w:p w14:paraId="56809D08" w14:textId="77777777" w:rsidR="00A12695" w:rsidRPr="00931575" w:rsidRDefault="00A12695" w:rsidP="00FC202C">
            <w:pPr>
              <w:pStyle w:val="TAH"/>
              <w:rPr>
                <w:ins w:id="38" w:author="CATT" w:date="2022-08-03T17:03:00Z"/>
              </w:rPr>
            </w:pPr>
            <w:proofErr w:type="spellStart"/>
            <w:ins w:id="39" w:author="CATT" w:date="2022-08-03T17:03:00Z">
              <w:r w:rsidRPr="00931575">
                <w:t>Tx</w:t>
              </w:r>
              <w:proofErr w:type="spellEnd"/>
              <w:r w:rsidRPr="00931575">
                <w:t xml:space="preserve"> requirement</w:t>
              </w:r>
            </w:ins>
          </w:p>
        </w:tc>
        <w:tc>
          <w:tcPr>
            <w:tcW w:w="1383" w:type="dxa"/>
            <w:tcBorders>
              <w:bottom w:val="nil"/>
            </w:tcBorders>
            <w:shd w:val="clear" w:color="auto" w:fill="auto"/>
          </w:tcPr>
          <w:p w14:paraId="1F152D20" w14:textId="77777777" w:rsidR="00A12695" w:rsidRPr="00931575" w:rsidRDefault="00A12695" w:rsidP="00FC202C">
            <w:pPr>
              <w:pStyle w:val="TAH"/>
              <w:rPr>
                <w:ins w:id="40" w:author="CATT" w:date="2022-08-03T17:03:00Z"/>
              </w:rPr>
            </w:pPr>
            <w:ins w:id="41" w:author="CATT" w:date="2022-08-03T17:03:00Z">
              <w:r w:rsidRPr="00931575">
                <w:t>Classification</w:t>
              </w:r>
            </w:ins>
          </w:p>
        </w:tc>
        <w:tc>
          <w:tcPr>
            <w:tcW w:w="2680" w:type="dxa"/>
          </w:tcPr>
          <w:p w14:paraId="0A70E9B6" w14:textId="77777777" w:rsidR="00A12695" w:rsidRPr="00931575" w:rsidRDefault="00A12695" w:rsidP="00FC202C">
            <w:pPr>
              <w:pStyle w:val="TAH"/>
              <w:rPr>
                <w:ins w:id="42" w:author="CATT" w:date="2022-08-03T17:03:00Z"/>
              </w:rPr>
            </w:pPr>
            <w:ins w:id="43" w:author="CATT" w:date="2022-08-03T17:03:00Z">
              <w:r w:rsidRPr="00931575">
                <w:t>Coverage range</w:t>
              </w:r>
            </w:ins>
          </w:p>
        </w:tc>
        <w:tc>
          <w:tcPr>
            <w:tcW w:w="1887" w:type="dxa"/>
            <w:tcBorders>
              <w:bottom w:val="nil"/>
            </w:tcBorders>
            <w:shd w:val="clear" w:color="auto" w:fill="auto"/>
          </w:tcPr>
          <w:p w14:paraId="28C2B0BA" w14:textId="77777777" w:rsidR="00A12695" w:rsidRPr="00931575" w:rsidRDefault="00A12695" w:rsidP="00FC202C">
            <w:pPr>
              <w:pStyle w:val="TAH"/>
              <w:rPr>
                <w:ins w:id="44" w:author="CATT" w:date="2022-08-03T17:03:00Z"/>
              </w:rPr>
            </w:pPr>
            <w:ins w:id="45" w:author="CATT" w:date="2022-08-03T17:03:00Z">
              <w:r w:rsidRPr="00931575">
                <w:t>Number of</w:t>
              </w:r>
            </w:ins>
          </w:p>
        </w:tc>
      </w:tr>
      <w:tr w:rsidR="00A12695" w:rsidRPr="00931575" w14:paraId="2645AA78" w14:textId="77777777" w:rsidTr="00FC202C">
        <w:trPr>
          <w:cantSplit/>
          <w:jc w:val="center"/>
          <w:ins w:id="46" w:author="CATT" w:date="2022-08-03T17:03:00Z"/>
        </w:trPr>
        <w:tc>
          <w:tcPr>
            <w:tcW w:w="3681" w:type="dxa"/>
            <w:gridSpan w:val="2"/>
            <w:tcBorders>
              <w:top w:val="nil"/>
            </w:tcBorders>
            <w:shd w:val="clear" w:color="auto" w:fill="auto"/>
          </w:tcPr>
          <w:p w14:paraId="0FB163C3" w14:textId="77777777" w:rsidR="00A12695" w:rsidRPr="00931575" w:rsidRDefault="00A12695" w:rsidP="00FC202C">
            <w:pPr>
              <w:pStyle w:val="TAH"/>
              <w:rPr>
                <w:ins w:id="47" w:author="CATT" w:date="2022-08-03T17:03:00Z"/>
              </w:rPr>
            </w:pPr>
          </w:p>
        </w:tc>
        <w:tc>
          <w:tcPr>
            <w:tcW w:w="1383" w:type="dxa"/>
            <w:tcBorders>
              <w:top w:val="nil"/>
            </w:tcBorders>
            <w:shd w:val="clear" w:color="auto" w:fill="auto"/>
          </w:tcPr>
          <w:p w14:paraId="234CE5A4" w14:textId="77777777" w:rsidR="00A12695" w:rsidRPr="00931575" w:rsidRDefault="00A12695" w:rsidP="00FC202C">
            <w:pPr>
              <w:pStyle w:val="TAH"/>
              <w:rPr>
                <w:ins w:id="48" w:author="CATT" w:date="2022-08-03T17:03:00Z"/>
              </w:rPr>
            </w:pPr>
          </w:p>
        </w:tc>
        <w:tc>
          <w:tcPr>
            <w:tcW w:w="2680" w:type="dxa"/>
          </w:tcPr>
          <w:p w14:paraId="58128816" w14:textId="77777777" w:rsidR="00A12695" w:rsidRPr="00931575" w:rsidRDefault="00A12695" w:rsidP="00FC202C">
            <w:pPr>
              <w:pStyle w:val="TAH"/>
              <w:rPr>
                <w:ins w:id="49" w:author="CATT" w:date="2022-08-03T17:03:00Z"/>
              </w:rPr>
            </w:pPr>
            <w:ins w:id="50" w:author="CATT" w:date="2022-08-03T17:03:00Z">
              <w:r w:rsidRPr="00931575">
                <w:t>FR1</w:t>
              </w:r>
            </w:ins>
          </w:p>
        </w:tc>
        <w:tc>
          <w:tcPr>
            <w:tcW w:w="1887" w:type="dxa"/>
            <w:tcBorders>
              <w:top w:val="nil"/>
            </w:tcBorders>
            <w:shd w:val="clear" w:color="auto" w:fill="auto"/>
          </w:tcPr>
          <w:p w14:paraId="59FBA715" w14:textId="77777777" w:rsidR="00A12695" w:rsidRPr="00931575" w:rsidRDefault="00A12695" w:rsidP="00FC202C">
            <w:pPr>
              <w:pStyle w:val="TAH"/>
              <w:rPr>
                <w:ins w:id="51" w:author="CATT" w:date="2022-08-03T17:03:00Z"/>
              </w:rPr>
            </w:pPr>
            <w:ins w:id="52" w:author="CATT" w:date="2022-08-03T17:03:00Z">
              <w:r w:rsidRPr="00931575">
                <w:t>conformance directions</w:t>
              </w:r>
            </w:ins>
          </w:p>
        </w:tc>
      </w:tr>
      <w:tr w:rsidR="00A12695" w:rsidRPr="00931575" w14:paraId="4A9AE619" w14:textId="77777777" w:rsidTr="00FC202C">
        <w:trPr>
          <w:cantSplit/>
          <w:jc w:val="center"/>
          <w:ins w:id="53" w:author="CATT" w:date="2022-08-03T17:03:00Z"/>
        </w:trPr>
        <w:tc>
          <w:tcPr>
            <w:tcW w:w="3681" w:type="dxa"/>
            <w:gridSpan w:val="2"/>
            <w:shd w:val="clear" w:color="auto" w:fill="auto"/>
          </w:tcPr>
          <w:p w14:paraId="59A98F44" w14:textId="77777777" w:rsidR="00A12695" w:rsidRPr="00931575" w:rsidRDefault="00A12695" w:rsidP="00FC202C">
            <w:pPr>
              <w:pStyle w:val="TAC"/>
              <w:rPr>
                <w:ins w:id="54" w:author="CATT" w:date="2022-08-03T17:03:00Z"/>
              </w:rPr>
            </w:pPr>
            <w:ins w:id="55" w:author="CATT" w:date="2022-08-03T17:03:00Z">
              <w:r w:rsidRPr="00931575">
                <w:t>Radiated transmit power</w:t>
              </w:r>
            </w:ins>
          </w:p>
        </w:tc>
        <w:tc>
          <w:tcPr>
            <w:tcW w:w="1383" w:type="dxa"/>
          </w:tcPr>
          <w:p w14:paraId="58E9FD17" w14:textId="77777777" w:rsidR="00A12695" w:rsidRPr="00931575" w:rsidRDefault="00A12695" w:rsidP="00FC202C">
            <w:pPr>
              <w:pStyle w:val="TAC"/>
              <w:rPr>
                <w:ins w:id="56" w:author="CATT" w:date="2022-08-03T17:03:00Z"/>
              </w:rPr>
            </w:pPr>
            <w:ins w:id="57" w:author="CATT" w:date="2022-08-03T17:03:00Z">
              <w:r w:rsidRPr="00931575">
                <w:t>Directional</w:t>
              </w:r>
            </w:ins>
          </w:p>
        </w:tc>
        <w:tc>
          <w:tcPr>
            <w:tcW w:w="2680" w:type="dxa"/>
          </w:tcPr>
          <w:p w14:paraId="239F4FF2" w14:textId="77777777" w:rsidR="00A12695" w:rsidRPr="00931575" w:rsidRDefault="00A12695" w:rsidP="00FC202C">
            <w:pPr>
              <w:pStyle w:val="TAL"/>
              <w:rPr>
                <w:ins w:id="58" w:author="CATT" w:date="2022-08-03T17:03:00Z"/>
              </w:rPr>
            </w:pPr>
            <w:ins w:id="59" w:author="CATT" w:date="2022-08-03T17:03:00Z">
              <w:r w:rsidRPr="00931575">
                <w:t>OTA peak directions set</w:t>
              </w:r>
            </w:ins>
          </w:p>
        </w:tc>
        <w:tc>
          <w:tcPr>
            <w:tcW w:w="1887" w:type="dxa"/>
          </w:tcPr>
          <w:p w14:paraId="31CAC2AB" w14:textId="77777777" w:rsidR="00A12695" w:rsidRPr="00931575" w:rsidRDefault="00A12695" w:rsidP="00FC202C">
            <w:pPr>
              <w:pStyle w:val="TAL"/>
              <w:rPr>
                <w:ins w:id="60" w:author="CATT" w:date="2022-08-03T17:03:00Z"/>
              </w:rPr>
            </w:pPr>
            <w:ins w:id="61" w:author="CATT" w:date="2022-08-03T17:03:00Z">
              <w:r w:rsidRPr="00931575">
                <w:t>5</w:t>
              </w:r>
            </w:ins>
          </w:p>
        </w:tc>
      </w:tr>
      <w:tr w:rsidR="00A12695" w:rsidRPr="00931575" w14:paraId="2F48FDED" w14:textId="77777777" w:rsidTr="00FC202C">
        <w:trPr>
          <w:cantSplit/>
          <w:jc w:val="center"/>
          <w:ins w:id="62" w:author="CATT" w:date="2022-08-03T17:03:00Z"/>
        </w:trPr>
        <w:tc>
          <w:tcPr>
            <w:tcW w:w="3681" w:type="dxa"/>
            <w:gridSpan w:val="2"/>
            <w:shd w:val="clear" w:color="auto" w:fill="auto"/>
          </w:tcPr>
          <w:p w14:paraId="337A2DF7" w14:textId="10CFD2F2" w:rsidR="00A12695" w:rsidRPr="00931575" w:rsidRDefault="00A12695" w:rsidP="00FC202C">
            <w:pPr>
              <w:pStyle w:val="TAC"/>
              <w:rPr>
                <w:ins w:id="63" w:author="CATT" w:date="2022-08-03T17:03:00Z"/>
              </w:rPr>
            </w:pPr>
            <w:ins w:id="64" w:author="CATT" w:date="2022-08-03T17:03:00Z">
              <w:r w:rsidRPr="00931575">
                <w:t xml:space="preserve">OTA </w:t>
              </w:r>
            </w:ins>
            <w:ins w:id="65" w:author="CATT" w:date="2022-08-05T15:14:00Z">
              <w:r w:rsidR="0085127C">
                <w:t>Satellite Access Node</w:t>
              </w:r>
            </w:ins>
            <w:ins w:id="66" w:author="CATT" w:date="2022-08-03T17:03:00Z">
              <w:r w:rsidRPr="00931575">
                <w:t xml:space="preserve"> output power</w:t>
              </w:r>
            </w:ins>
          </w:p>
        </w:tc>
        <w:tc>
          <w:tcPr>
            <w:tcW w:w="1383" w:type="dxa"/>
            <w:shd w:val="clear" w:color="auto" w:fill="auto"/>
          </w:tcPr>
          <w:p w14:paraId="7142313F" w14:textId="77777777" w:rsidR="00A12695" w:rsidRPr="00931575" w:rsidRDefault="00A12695" w:rsidP="00FC202C">
            <w:pPr>
              <w:pStyle w:val="TAC"/>
              <w:rPr>
                <w:ins w:id="67" w:author="CATT" w:date="2022-08-03T17:03:00Z"/>
              </w:rPr>
            </w:pPr>
            <w:ins w:id="68" w:author="CATT" w:date="2022-08-03T17:03:00Z">
              <w:r w:rsidRPr="00931575">
                <w:t>TRP</w:t>
              </w:r>
            </w:ins>
          </w:p>
        </w:tc>
        <w:tc>
          <w:tcPr>
            <w:tcW w:w="2680" w:type="dxa"/>
          </w:tcPr>
          <w:p w14:paraId="136839E5" w14:textId="77777777" w:rsidR="00A12695" w:rsidRPr="00931575" w:rsidRDefault="00A12695" w:rsidP="00FC202C">
            <w:pPr>
              <w:pStyle w:val="TAL"/>
              <w:rPr>
                <w:ins w:id="69" w:author="CATT" w:date="2022-08-03T17:03:00Z"/>
                <w:lang w:eastAsia="zh-CN"/>
              </w:rPr>
            </w:pPr>
            <w:ins w:id="70" w:author="CATT" w:date="2022-08-03T17:03:00Z">
              <w:r>
                <w:rPr>
                  <w:rFonts w:hint="eastAsia"/>
                  <w:lang w:eastAsia="zh-CN"/>
                </w:rPr>
                <w:t>N/A</w:t>
              </w:r>
            </w:ins>
          </w:p>
        </w:tc>
        <w:tc>
          <w:tcPr>
            <w:tcW w:w="1887" w:type="dxa"/>
          </w:tcPr>
          <w:p w14:paraId="2081D159" w14:textId="77777777" w:rsidR="00A12695" w:rsidRPr="00931575" w:rsidRDefault="00A12695" w:rsidP="00FC202C">
            <w:pPr>
              <w:pStyle w:val="TAL"/>
              <w:rPr>
                <w:ins w:id="71" w:author="CATT" w:date="2022-08-03T17:03:00Z"/>
              </w:rPr>
            </w:pPr>
            <w:ins w:id="72" w:author="CATT" w:date="2022-08-03T17:03:00Z">
              <w:r w:rsidRPr="00931575">
                <w:t>See annex I</w:t>
              </w:r>
            </w:ins>
          </w:p>
        </w:tc>
      </w:tr>
      <w:tr w:rsidR="00A12695" w:rsidRPr="00931575" w14:paraId="66D02A9F" w14:textId="77777777" w:rsidTr="00FC202C">
        <w:trPr>
          <w:cantSplit/>
          <w:jc w:val="center"/>
          <w:ins w:id="73" w:author="CATT" w:date="2022-08-03T17:03:00Z"/>
        </w:trPr>
        <w:tc>
          <w:tcPr>
            <w:tcW w:w="3681" w:type="dxa"/>
            <w:gridSpan w:val="2"/>
            <w:tcBorders>
              <w:bottom w:val="single" w:sz="4" w:space="0" w:color="auto"/>
            </w:tcBorders>
            <w:shd w:val="clear" w:color="auto" w:fill="auto"/>
          </w:tcPr>
          <w:p w14:paraId="1E424896" w14:textId="77777777" w:rsidR="00A12695" w:rsidRPr="00931575" w:rsidRDefault="00A12695" w:rsidP="00FC202C">
            <w:pPr>
              <w:pStyle w:val="TAC"/>
              <w:rPr>
                <w:ins w:id="74" w:author="CATT" w:date="2022-08-03T17:03:00Z"/>
              </w:rPr>
            </w:pPr>
            <w:ins w:id="75" w:author="CATT" w:date="2022-08-03T17:03:00Z">
              <w:r w:rsidRPr="00931575">
                <w:t>OTA output power dynamics</w:t>
              </w:r>
            </w:ins>
          </w:p>
        </w:tc>
        <w:tc>
          <w:tcPr>
            <w:tcW w:w="1383" w:type="dxa"/>
            <w:shd w:val="clear" w:color="auto" w:fill="auto"/>
          </w:tcPr>
          <w:p w14:paraId="6FE77403" w14:textId="77777777" w:rsidR="00A12695" w:rsidRPr="00931575" w:rsidRDefault="00A12695" w:rsidP="00FC202C">
            <w:pPr>
              <w:pStyle w:val="TAC"/>
              <w:rPr>
                <w:ins w:id="76" w:author="CATT" w:date="2022-08-03T17:03:00Z"/>
              </w:rPr>
            </w:pPr>
            <w:ins w:id="77" w:author="CATT" w:date="2022-08-03T17:03:00Z">
              <w:r w:rsidRPr="00931575">
                <w:t>Directional</w:t>
              </w:r>
            </w:ins>
          </w:p>
        </w:tc>
        <w:tc>
          <w:tcPr>
            <w:tcW w:w="2680" w:type="dxa"/>
          </w:tcPr>
          <w:p w14:paraId="1D5A88E9" w14:textId="77777777" w:rsidR="00A12695" w:rsidRPr="00931575" w:rsidRDefault="00A12695" w:rsidP="00FC202C">
            <w:pPr>
              <w:pStyle w:val="TAL"/>
              <w:rPr>
                <w:ins w:id="78" w:author="CATT" w:date="2022-08-03T17:03:00Z"/>
              </w:rPr>
            </w:pPr>
            <w:ins w:id="79" w:author="CATT" w:date="2022-08-03T17:03:00Z">
              <w:r w:rsidRPr="00931575">
                <w:t>OTA peak directions set</w:t>
              </w:r>
            </w:ins>
          </w:p>
        </w:tc>
        <w:tc>
          <w:tcPr>
            <w:tcW w:w="1887" w:type="dxa"/>
            <w:shd w:val="clear" w:color="auto" w:fill="auto"/>
          </w:tcPr>
          <w:p w14:paraId="354302D3" w14:textId="77777777" w:rsidR="00A12695" w:rsidRPr="00931575" w:rsidRDefault="00A12695" w:rsidP="00FC202C">
            <w:pPr>
              <w:pStyle w:val="TAL"/>
              <w:rPr>
                <w:ins w:id="80" w:author="CATT" w:date="2022-08-03T17:03:00Z"/>
              </w:rPr>
            </w:pPr>
            <w:ins w:id="81" w:author="CATT" w:date="2022-08-03T17:03:00Z">
              <w:r w:rsidRPr="00931575">
                <w:t>1</w:t>
              </w:r>
            </w:ins>
          </w:p>
        </w:tc>
      </w:tr>
      <w:tr w:rsidR="00A12695" w:rsidRPr="00931575" w14:paraId="0EE1CA7B" w14:textId="77777777" w:rsidTr="00FC202C">
        <w:trPr>
          <w:cantSplit/>
          <w:jc w:val="center"/>
          <w:ins w:id="82" w:author="CATT" w:date="2022-08-03T17:03:00Z"/>
        </w:trPr>
        <w:tc>
          <w:tcPr>
            <w:tcW w:w="3681" w:type="dxa"/>
            <w:gridSpan w:val="2"/>
            <w:shd w:val="clear" w:color="auto" w:fill="auto"/>
          </w:tcPr>
          <w:p w14:paraId="5B000B06" w14:textId="77777777" w:rsidR="00A12695" w:rsidRPr="00931575" w:rsidRDefault="00A12695" w:rsidP="00FC202C">
            <w:pPr>
              <w:pStyle w:val="TAC"/>
              <w:rPr>
                <w:ins w:id="83" w:author="CATT" w:date="2022-08-03T17:03:00Z"/>
              </w:rPr>
            </w:pPr>
            <w:ins w:id="84" w:author="CATT" w:date="2022-08-03T17:03:00Z">
              <w:r w:rsidRPr="00931575">
                <w:t>OTA modulation quality</w:t>
              </w:r>
            </w:ins>
          </w:p>
        </w:tc>
        <w:tc>
          <w:tcPr>
            <w:tcW w:w="1383" w:type="dxa"/>
            <w:shd w:val="clear" w:color="auto" w:fill="auto"/>
          </w:tcPr>
          <w:p w14:paraId="2BB3C949" w14:textId="77777777" w:rsidR="00A12695" w:rsidRPr="00931575" w:rsidRDefault="00A12695" w:rsidP="00FC202C">
            <w:pPr>
              <w:pStyle w:val="TAC"/>
              <w:rPr>
                <w:ins w:id="85" w:author="CATT" w:date="2022-08-03T17:03:00Z"/>
              </w:rPr>
            </w:pPr>
            <w:ins w:id="86" w:author="CATT" w:date="2022-08-03T17:03:00Z">
              <w:r w:rsidRPr="00931575">
                <w:t>Directional</w:t>
              </w:r>
            </w:ins>
          </w:p>
        </w:tc>
        <w:tc>
          <w:tcPr>
            <w:tcW w:w="2680" w:type="dxa"/>
          </w:tcPr>
          <w:p w14:paraId="2B3DC2C6" w14:textId="77777777" w:rsidR="00A12695" w:rsidRPr="00931575" w:rsidRDefault="00A12695" w:rsidP="00FC202C">
            <w:pPr>
              <w:pStyle w:val="TAL"/>
              <w:rPr>
                <w:ins w:id="87" w:author="CATT" w:date="2022-08-03T17:03:00Z"/>
              </w:rPr>
            </w:pPr>
            <w:ins w:id="88" w:author="CATT" w:date="2022-08-03T17:03:00Z">
              <w:r w:rsidRPr="00931575">
                <w:t>OTA coverage range</w:t>
              </w:r>
            </w:ins>
          </w:p>
        </w:tc>
        <w:tc>
          <w:tcPr>
            <w:tcW w:w="1887" w:type="dxa"/>
            <w:shd w:val="clear" w:color="auto" w:fill="auto"/>
          </w:tcPr>
          <w:p w14:paraId="7B65E3D1" w14:textId="77777777" w:rsidR="00A12695" w:rsidRPr="00931575" w:rsidRDefault="00A12695" w:rsidP="00FC202C">
            <w:pPr>
              <w:pStyle w:val="TAL"/>
              <w:rPr>
                <w:ins w:id="89" w:author="CATT" w:date="2022-08-03T17:03:00Z"/>
              </w:rPr>
            </w:pPr>
            <w:ins w:id="90" w:author="CATT" w:date="2022-08-03T17:03:00Z">
              <w:r w:rsidRPr="00931575">
                <w:t>5</w:t>
              </w:r>
            </w:ins>
          </w:p>
        </w:tc>
      </w:tr>
      <w:tr w:rsidR="00A12695" w:rsidRPr="00931575" w14:paraId="2756F03E" w14:textId="77777777" w:rsidTr="00FC202C">
        <w:trPr>
          <w:cantSplit/>
          <w:jc w:val="center"/>
          <w:ins w:id="91" w:author="CATT" w:date="2022-08-03T17:03:00Z"/>
        </w:trPr>
        <w:tc>
          <w:tcPr>
            <w:tcW w:w="3681" w:type="dxa"/>
            <w:gridSpan w:val="2"/>
            <w:shd w:val="clear" w:color="auto" w:fill="auto"/>
          </w:tcPr>
          <w:p w14:paraId="07218669" w14:textId="77777777" w:rsidR="00A12695" w:rsidRPr="00931575" w:rsidRDefault="00A12695" w:rsidP="00FC202C">
            <w:pPr>
              <w:pStyle w:val="TAC"/>
              <w:rPr>
                <w:ins w:id="92" w:author="CATT" w:date="2022-08-03T17:03:00Z"/>
              </w:rPr>
            </w:pPr>
            <w:ins w:id="93" w:author="CATT" w:date="2022-08-03T17:03:00Z">
              <w:r w:rsidRPr="00931575">
                <w:t>OTA frequency error</w:t>
              </w:r>
            </w:ins>
          </w:p>
        </w:tc>
        <w:tc>
          <w:tcPr>
            <w:tcW w:w="1383" w:type="dxa"/>
            <w:shd w:val="clear" w:color="auto" w:fill="auto"/>
          </w:tcPr>
          <w:p w14:paraId="2C2E26B0" w14:textId="77777777" w:rsidR="00A12695" w:rsidRPr="00931575" w:rsidRDefault="00A12695" w:rsidP="00FC202C">
            <w:pPr>
              <w:pStyle w:val="TAC"/>
              <w:rPr>
                <w:ins w:id="94" w:author="CATT" w:date="2022-08-03T17:03:00Z"/>
              </w:rPr>
            </w:pPr>
            <w:ins w:id="95" w:author="CATT" w:date="2022-08-03T17:03:00Z">
              <w:r w:rsidRPr="00931575">
                <w:t>Directional</w:t>
              </w:r>
            </w:ins>
          </w:p>
        </w:tc>
        <w:tc>
          <w:tcPr>
            <w:tcW w:w="2680" w:type="dxa"/>
          </w:tcPr>
          <w:p w14:paraId="018EFECA" w14:textId="77777777" w:rsidR="00A12695" w:rsidRPr="00931575" w:rsidRDefault="00A12695" w:rsidP="00FC202C">
            <w:pPr>
              <w:pStyle w:val="TAL"/>
              <w:rPr>
                <w:ins w:id="96" w:author="CATT" w:date="2022-08-03T17:03:00Z"/>
              </w:rPr>
            </w:pPr>
            <w:ins w:id="97" w:author="CATT" w:date="2022-08-03T17:03:00Z">
              <w:r w:rsidRPr="00931575">
                <w:t>OTA coverage range</w:t>
              </w:r>
            </w:ins>
          </w:p>
        </w:tc>
        <w:tc>
          <w:tcPr>
            <w:tcW w:w="1887" w:type="dxa"/>
            <w:shd w:val="clear" w:color="auto" w:fill="auto"/>
          </w:tcPr>
          <w:p w14:paraId="65D13E7B" w14:textId="77777777" w:rsidR="00A12695" w:rsidRPr="00931575" w:rsidRDefault="00A12695" w:rsidP="00FC202C">
            <w:pPr>
              <w:pStyle w:val="TAL"/>
              <w:rPr>
                <w:ins w:id="98" w:author="CATT" w:date="2022-08-03T17:03:00Z"/>
              </w:rPr>
            </w:pPr>
            <w:ins w:id="99" w:author="CATT" w:date="2022-08-03T17:03:00Z">
              <w:r w:rsidRPr="00931575">
                <w:t>1</w:t>
              </w:r>
            </w:ins>
          </w:p>
        </w:tc>
      </w:tr>
      <w:tr w:rsidR="00A12695" w:rsidRPr="00931575" w14:paraId="2759E26A" w14:textId="77777777" w:rsidTr="00FC202C">
        <w:trPr>
          <w:cantSplit/>
          <w:jc w:val="center"/>
          <w:ins w:id="100" w:author="CATT" w:date="2022-08-03T17:03:00Z"/>
        </w:trPr>
        <w:tc>
          <w:tcPr>
            <w:tcW w:w="3681" w:type="dxa"/>
            <w:gridSpan w:val="2"/>
            <w:shd w:val="clear" w:color="auto" w:fill="auto"/>
          </w:tcPr>
          <w:p w14:paraId="4D4B4D9E" w14:textId="77777777" w:rsidR="00A12695" w:rsidRPr="00931575" w:rsidRDefault="00A12695" w:rsidP="00FC202C">
            <w:pPr>
              <w:pStyle w:val="TAC"/>
              <w:rPr>
                <w:ins w:id="101" w:author="CATT" w:date="2022-08-03T17:03:00Z"/>
              </w:rPr>
            </w:pPr>
            <w:ins w:id="102" w:author="CATT" w:date="2022-08-03T17:03:00Z">
              <w:r w:rsidRPr="00931575">
                <w:t>OTA time alignment error</w:t>
              </w:r>
            </w:ins>
          </w:p>
        </w:tc>
        <w:tc>
          <w:tcPr>
            <w:tcW w:w="1383" w:type="dxa"/>
            <w:shd w:val="clear" w:color="auto" w:fill="auto"/>
          </w:tcPr>
          <w:p w14:paraId="5CED9118" w14:textId="77777777" w:rsidR="00A12695" w:rsidRPr="00931575" w:rsidRDefault="00A12695" w:rsidP="00FC202C">
            <w:pPr>
              <w:pStyle w:val="TAC"/>
              <w:rPr>
                <w:ins w:id="103" w:author="CATT" w:date="2022-08-03T17:03:00Z"/>
              </w:rPr>
            </w:pPr>
            <w:ins w:id="104" w:author="CATT" w:date="2022-08-03T17:03:00Z">
              <w:r w:rsidRPr="00931575">
                <w:t>Directional</w:t>
              </w:r>
            </w:ins>
          </w:p>
        </w:tc>
        <w:tc>
          <w:tcPr>
            <w:tcW w:w="2680" w:type="dxa"/>
          </w:tcPr>
          <w:p w14:paraId="20E438BC" w14:textId="77777777" w:rsidR="00A12695" w:rsidRPr="00931575" w:rsidRDefault="00A12695" w:rsidP="00FC202C">
            <w:pPr>
              <w:pStyle w:val="TAL"/>
              <w:rPr>
                <w:ins w:id="105" w:author="CATT" w:date="2022-08-03T17:03:00Z"/>
              </w:rPr>
            </w:pPr>
            <w:ins w:id="106" w:author="CATT" w:date="2022-08-03T17:03:00Z">
              <w:r w:rsidRPr="00931575">
                <w:t>OTA coverage range</w:t>
              </w:r>
            </w:ins>
          </w:p>
        </w:tc>
        <w:tc>
          <w:tcPr>
            <w:tcW w:w="1887" w:type="dxa"/>
            <w:shd w:val="clear" w:color="auto" w:fill="auto"/>
          </w:tcPr>
          <w:p w14:paraId="6E61572A" w14:textId="77777777" w:rsidR="00A12695" w:rsidRPr="00931575" w:rsidRDefault="00A12695" w:rsidP="00FC202C">
            <w:pPr>
              <w:pStyle w:val="TAL"/>
              <w:rPr>
                <w:ins w:id="107" w:author="CATT" w:date="2022-08-03T17:03:00Z"/>
              </w:rPr>
            </w:pPr>
            <w:ins w:id="108" w:author="CATT" w:date="2022-08-03T17:03:00Z">
              <w:r w:rsidRPr="00931575">
                <w:t>1</w:t>
              </w:r>
            </w:ins>
          </w:p>
        </w:tc>
      </w:tr>
      <w:tr w:rsidR="00A12695" w:rsidRPr="00931575" w14:paraId="2C17B2AB" w14:textId="77777777" w:rsidTr="00FC202C">
        <w:trPr>
          <w:cantSplit/>
          <w:jc w:val="center"/>
          <w:ins w:id="109" w:author="CATT" w:date="2022-08-03T17:03:00Z"/>
        </w:trPr>
        <w:tc>
          <w:tcPr>
            <w:tcW w:w="3681" w:type="dxa"/>
            <w:gridSpan w:val="2"/>
            <w:shd w:val="clear" w:color="auto" w:fill="auto"/>
          </w:tcPr>
          <w:p w14:paraId="3E4FD599" w14:textId="77777777" w:rsidR="00A12695" w:rsidRPr="00931575" w:rsidRDefault="00A12695" w:rsidP="00FC202C">
            <w:pPr>
              <w:pStyle w:val="TAC"/>
              <w:rPr>
                <w:ins w:id="110" w:author="CATT" w:date="2022-08-03T17:03:00Z"/>
              </w:rPr>
            </w:pPr>
            <w:ins w:id="111" w:author="CATT" w:date="2022-08-03T17:03:00Z">
              <w:r w:rsidRPr="00931575">
                <w:t>OTA occupied bandwidth</w:t>
              </w:r>
            </w:ins>
          </w:p>
        </w:tc>
        <w:tc>
          <w:tcPr>
            <w:tcW w:w="1383" w:type="dxa"/>
            <w:shd w:val="clear" w:color="auto" w:fill="auto"/>
          </w:tcPr>
          <w:p w14:paraId="17C2274D" w14:textId="77777777" w:rsidR="00A12695" w:rsidRPr="00931575" w:rsidRDefault="00A12695" w:rsidP="00FC202C">
            <w:pPr>
              <w:pStyle w:val="TAC"/>
              <w:rPr>
                <w:ins w:id="112" w:author="CATT" w:date="2022-08-03T17:03:00Z"/>
              </w:rPr>
            </w:pPr>
            <w:ins w:id="113" w:author="CATT" w:date="2022-08-03T17:03:00Z">
              <w:r w:rsidRPr="00931575">
                <w:t>Directional</w:t>
              </w:r>
            </w:ins>
          </w:p>
        </w:tc>
        <w:tc>
          <w:tcPr>
            <w:tcW w:w="2680" w:type="dxa"/>
          </w:tcPr>
          <w:p w14:paraId="0E6A6AD9" w14:textId="77777777" w:rsidR="00A12695" w:rsidRPr="00931575" w:rsidRDefault="00A12695" w:rsidP="00FC202C">
            <w:pPr>
              <w:pStyle w:val="TAL"/>
              <w:rPr>
                <w:ins w:id="114" w:author="CATT" w:date="2022-08-03T17:03:00Z"/>
              </w:rPr>
            </w:pPr>
            <w:ins w:id="115" w:author="CATT" w:date="2022-08-03T17:03:00Z">
              <w:r w:rsidRPr="00931575">
                <w:t>OTA coverage range</w:t>
              </w:r>
            </w:ins>
          </w:p>
        </w:tc>
        <w:tc>
          <w:tcPr>
            <w:tcW w:w="1887" w:type="dxa"/>
            <w:shd w:val="clear" w:color="auto" w:fill="auto"/>
          </w:tcPr>
          <w:p w14:paraId="2391D150" w14:textId="77777777" w:rsidR="00A12695" w:rsidRPr="00931575" w:rsidRDefault="00A12695" w:rsidP="00FC202C">
            <w:pPr>
              <w:pStyle w:val="TAL"/>
              <w:rPr>
                <w:ins w:id="116" w:author="CATT" w:date="2022-08-03T17:03:00Z"/>
              </w:rPr>
            </w:pPr>
            <w:ins w:id="117" w:author="CATT" w:date="2022-08-03T17:03:00Z">
              <w:r w:rsidRPr="00931575">
                <w:t>1</w:t>
              </w:r>
            </w:ins>
          </w:p>
        </w:tc>
      </w:tr>
      <w:tr w:rsidR="00A12695" w:rsidRPr="00931575" w14:paraId="655BD960" w14:textId="77777777" w:rsidTr="00FC202C">
        <w:trPr>
          <w:cantSplit/>
          <w:jc w:val="center"/>
          <w:ins w:id="118" w:author="CATT" w:date="2022-08-03T17:03:00Z"/>
        </w:trPr>
        <w:tc>
          <w:tcPr>
            <w:tcW w:w="3681" w:type="dxa"/>
            <w:gridSpan w:val="2"/>
            <w:shd w:val="clear" w:color="auto" w:fill="auto"/>
          </w:tcPr>
          <w:p w14:paraId="242E2456" w14:textId="77777777" w:rsidR="00A12695" w:rsidRPr="00931575" w:rsidRDefault="00A12695" w:rsidP="00FC202C">
            <w:pPr>
              <w:pStyle w:val="TAC"/>
              <w:rPr>
                <w:ins w:id="119" w:author="CATT" w:date="2022-08-03T17:03:00Z"/>
              </w:rPr>
            </w:pPr>
            <w:ins w:id="120" w:author="CATT" w:date="2022-08-03T17:03:00Z">
              <w:r w:rsidRPr="00931575">
                <w:t>OTA ACLR</w:t>
              </w:r>
            </w:ins>
          </w:p>
        </w:tc>
        <w:tc>
          <w:tcPr>
            <w:tcW w:w="1383" w:type="dxa"/>
            <w:shd w:val="clear" w:color="auto" w:fill="auto"/>
          </w:tcPr>
          <w:p w14:paraId="1934C565" w14:textId="77777777" w:rsidR="00A12695" w:rsidRPr="00931575" w:rsidRDefault="00A12695" w:rsidP="00FC202C">
            <w:pPr>
              <w:pStyle w:val="TAC"/>
              <w:rPr>
                <w:ins w:id="121" w:author="CATT" w:date="2022-08-03T17:03:00Z"/>
              </w:rPr>
            </w:pPr>
            <w:ins w:id="122" w:author="CATT" w:date="2022-08-03T17:03:00Z">
              <w:r w:rsidRPr="00931575">
                <w:t>TRP</w:t>
              </w:r>
            </w:ins>
          </w:p>
        </w:tc>
        <w:tc>
          <w:tcPr>
            <w:tcW w:w="2680" w:type="dxa"/>
          </w:tcPr>
          <w:p w14:paraId="1885787A" w14:textId="77777777" w:rsidR="00A12695" w:rsidRPr="00931575" w:rsidRDefault="00A12695" w:rsidP="00FC202C">
            <w:pPr>
              <w:pStyle w:val="TAL"/>
              <w:rPr>
                <w:ins w:id="123" w:author="CATT" w:date="2022-08-03T17:03:00Z"/>
              </w:rPr>
            </w:pPr>
            <w:ins w:id="124" w:author="CATT" w:date="2022-08-03T17:03:00Z">
              <w:r w:rsidRPr="00931575">
                <w:t>N/A</w:t>
              </w:r>
            </w:ins>
          </w:p>
        </w:tc>
        <w:tc>
          <w:tcPr>
            <w:tcW w:w="1887" w:type="dxa"/>
            <w:shd w:val="clear" w:color="auto" w:fill="auto"/>
          </w:tcPr>
          <w:p w14:paraId="536BB06B" w14:textId="77777777" w:rsidR="00A12695" w:rsidRPr="00931575" w:rsidRDefault="00A12695" w:rsidP="00FC202C">
            <w:pPr>
              <w:pStyle w:val="TAL"/>
              <w:rPr>
                <w:ins w:id="125" w:author="CATT" w:date="2022-08-03T17:03:00Z"/>
              </w:rPr>
            </w:pPr>
            <w:ins w:id="126" w:author="CATT" w:date="2022-08-03T17:03:00Z">
              <w:r w:rsidRPr="00931575">
                <w:t>See annex I</w:t>
              </w:r>
            </w:ins>
          </w:p>
        </w:tc>
      </w:tr>
      <w:tr w:rsidR="00A12695" w:rsidRPr="00931575" w14:paraId="3B5CF22C" w14:textId="77777777" w:rsidTr="00FC202C">
        <w:trPr>
          <w:cantSplit/>
          <w:jc w:val="center"/>
          <w:ins w:id="127" w:author="CATT" w:date="2022-08-03T17:03:00Z"/>
        </w:trPr>
        <w:tc>
          <w:tcPr>
            <w:tcW w:w="3681" w:type="dxa"/>
            <w:gridSpan w:val="2"/>
            <w:shd w:val="clear" w:color="auto" w:fill="auto"/>
          </w:tcPr>
          <w:p w14:paraId="0FAF3648" w14:textId="77777777" w:rsidR="00A12695" w:rsidRPr="00931575" w:rsidRDefault="00A12695" w:rsidP="00FC202C">
            <w:pPr>
              <w:pStyle w:val="TAC"/>
              <w:rPr>
                <w:ins w:id="128" w:author="CATT" w:date="2022-08-03T17:03:00Z"/>
              </w:rPr>
            </w:pPr>
            <w:ins w:id="129" w:author="CATT" w:date="2022-08-03T17:03:00Z">
              <w:r w:rsidRPr="00931575">
                <w:t>OTA operating band unwanted emission</w:t>
              </w:r>
            </w:ins>
          </w:p>
        </w:tc>
        <w:tc>
          <w:tcPr>
            <w:tcW w:w="1383" w:type="dxa"/>
            <w:shd w:val="clear" w:color="auto" w:fill="auto"/>
          </w:tcPr>
          <w:p w14:paraId="4FC22C0A" w14:textId="77777777" w:rsidR="00A12695" w:rsidRPr="00931575" w:rsidRDefault="00A12695" w:rsidP="00FC202C">
            <w:pPr>
              <w:pStyle w:val="TAC"/>
              <w:rPr>
                <w:ins w:id="130" w:author="CATT" w:date="2022-08-03T17:03:00Z"/>
              </w:rPr>
            </w:pPr>
            <w:ins w:id="131" w:author="CATT" w:date="2022-08-03T17:03:00Z">
              <w:r w:rsidRPr="00931575">
                <w:t>TRP</w:t>
              </w:r>
            </w:ins>
          </w:p>
        </w:tc>
        <w:tc>
          <w:tcPr>
            <w:tcW w:w="2680" w:type="dxa"/>
          </w:tcPr>
          <w:p w14:paraId="67206B33" w14:textId="77777777" w:rsidR="00A12695" w:rsidRPr="00931575" w:rsidRDefault="00A12695" w:rsidP="00FC202C">
            <w:pPr>
              <w:pStyle w:val="TAL"/>
              <w:rPr>
                <w:ins w:id="132" w:author="CATT" w:date="2022-08-03T17:03:00Z"/>
              </w:rPr>
            </w:pPr>
            <w:ins w:id="133" w:author="CATT" w:date="2022-08-03T17:03:00Z">
              <w:r w:rsidRPr="00931575">
                <w:t>N/A</w:t>
              </w:r>
            </w:ins>
          </w:p>
        </w:tc>
        <w:tc>
          <w:tcPr>
            <w:tcW w:w="1887" w:type="dxa"/>
            <w:shd w:val="clear" w:color="auto" w:fill="auto"/>
          </w:tcPr>
          <w:p w14:paraId="61BD6F1F" w14:textId="77777777" w:rsidR="00A12695" w:rsidRPr="00931575" w:rsidRDefault="00A12695" w:rsidP="00FC202C">
            <w:pPr>
              <w:pStyle w:val="TAL"/>
              <w:rPr>
                <w:ins w:id="134" w:author="CATT" w:date="2022-08-03T17:03:00Z"/>
              </w:rPr>
            </w:pPr>
            <w:ins w:id="135" w:author="CATT" w:date="2022-08-03T17:03:00Z">
              <w:r w:rsidRPr="00931575">
                <w:t>See annex I</w:t>
              </w:r>
            </w:ins>
          </w:p>
        </w:tc>
      </w:tr>
      <w:tr w:rsidR="00A12695" w:rsidRPr="00931575" w14:paraId="0C183F19" w14:textId="77777777" w:rsidTr="00FC202C">
        <w:trPr>
          <w:cantSplit/>
          <w:jc w:val="center"/>
          <w:ins w:id="136" w:author="CATT" w:date="2022-08-03T17:03:00Z"/>
        </w:trPr>
        <w:tc>
          <w:tcPr>
            <w:tcW w:w="1623" w:type="dxa"/>
            <w:tcBorders>
              <w:bottom w:val="nil"/>
            </w:tcBorders>
            <w:shd w:val="clear" w:color="auto" w:fill="auto"/>
          </w:tcPr>
          <w:p w14:paraId="77C349C3" w14:textId="77777777" w:rsidR="00A12695" w:rsidRPr="00931575" w:rsidRDefault="00A12695" w:rsidP="00FC202C">
            <w:pPr>
              <w:pStyle w:val="TAC"/>
              <w:rPr>
                <w:ins w:id="137" w:author="CATT" w:date="2022-08-03T17:03:00Z"/>
              </w:rPr>
            </w:pPr>
            <w:ins w:id="138" w:author="CATT" w:date="2022-08-03T17:03:00Z">
              <w:r w:rsidRPr="00931575">
                <w:t>OTA transmitter spurious emission</w:t>
              </w:r>
            </w:ins>
          </w:p>
        </w:tc>
        <w:tc>
          <w:tcPr>
            <w:tcW w:w="2058" w:type="dxa"/>
            <w:shd w:val="clear" w:color="auto" w:fill="auto"/>
          </w:tcPr>
          <w:p w14:paraId="19F1BE7F" w14:textId="77777777" w:rsidR="00A12695" w:rsidRPr="00931575" w:rsidRDefault="00A12695" w:rsidP="00FC202C">
            <w:pPr>
              <w:pStyle w:val="TAC"/>
              <w:rPr>
                <w:ins w:id="139" w:author="CATT" w:date="2022-08-03T17:03:00Z"/>
              </w:rPr>
            </w:pPr>
            <w:ins w:id="140" w:author="CATT" w:date="2022-08-03T17:03:00Z">
              <w:r w:rsidRPr="00931575">
                <w:t>General requirement</w:t>
              </w:r>
            </w:ins>
          </w:p>
        </w:tc>
        <w:tc>
          <w:tcPr>
            <w:tcW w:w="1383" w:type="dxa"/>
          </w:tcPr>
          <w:p w14:paraId="6A25BCF7" w14:textId="77777777" w:rsidR="00A12695" w:rsidRPr="00931575" w:rsidRDefault="00A12695" w:rsidP="00FC202C">
            <w:pPr>
              <w:pStyle w:val="TAC"/>
              <w:rPr>
                <w:ins w:id="141" w:author="CATT" w:date="2022-08-03T17:03:00Z"/>
              </w:rPr>
            </w:pPr>
            <w:ins w:id="142" w:author="CATT" w:date="2022-08-03T17:03:00Z">
              <w:r w:rsidRPr="00931575">
                <w:t>TRP</w:t>
              </w:r>
            </w:ins>
          </w:p>
        </w:tc>
        <w:tc>
          <w:tcPr>
            <w:tcW w:w="2680" w:type="dxa"/>
          </w:tcPr>
          <w:p w14:paraId="44CF3DBA" w14:textId="77777777" w:rsidR="00A12695" w:rsidRPr="00931575" w:rsidRDefault="00A12695" w:rsidP="00FC202C">
            <w:pPr>
              <w:pStyle w:val="TAC"/>
              <w:jc w:val="left"/>
              <w:rPr>
                <w:ins w:id="143" w:author="CATT" w:date="2022-08-03T17:03:00Z"/>
              </w:rPr>
            </w:pPr>
            <w:ins w:id="144" w:author="CATT" w:date="2022-08-03T17:03:00Z">
              <w:r w:rsidRPr="00931575">
                <w:t>N/A</w:t>
              </w:r>
            </w:ins>
          </w:p>
        </w:tc>
        <w:tc>
          <w:tcPr>
            <w:tcW w:w="1887" w:type="dxa"/>
          </w:tcPr>
          <w:p w14:paraId="5D7FD4EC" w14:textId="77777777" w:rsidR="00A12695" w:rsidRPr="00931575" w:rsidRDefault="00A12695" w:rsidP="00FC202C">
            <w:pPr>
              <w:pStyle w:val="TAL"/>
              <w:rPr>
                <w:ins w:id="145" w:author="CATT" w:date="2022-08-03T17:03:00Z"/>
              </w:rPr>
            </w:pPr>
            <w:ins w:id="146" w:author="CATT" w:date="2022-08-03T17:03:00Z">
              <w:r w:rsidRPr="00931575">
                <w:t>See annex I</w:t>
              </w:r>
            </w:ins>
          </w:p>
        </w:tc>
      </w:tr>
      <w:tr w:rsidR="00A12695" w:rsidRPr="00931575" w14:paraId="3AC690F0" w14:textId="77777777" w:rsidTr="00FC202C">
        <w:trPr>
          <w:cantSplit/>
          <w:jc w:val="center"/>
          <w:ins w:id="147" w:author="CATT" w:date="2022-08-03T17:03:00Z"/>
        </w:trPr>
        <w:tc>
          <w:tcPr>
            <w:tcW w:w="1623" w:type="dxa"/>
            <w:tcBorders>
              <w:top w:val="nil"/>
              <w:bottom w:val="nil"/>
            </w:tcBorders>
            <w:shd w:val="clear" w:color="auto" w:fill="auto"/>
          </w:tcPr>
          <w:p w14:paraId="19396200" w14:textId="77777777" w:rsidR="00A12695" w:rsidRPr="00931575" w:rsidRDefault="00A12695" w:rsidP="00FC202C">
            <w:pPr>
              <w:pStyle w:val="TAC"/>
              <w:rPr>
                <w:ins w:id="148" w:author="CATT" w:date="2022-08-03T17:03:00Z"/>
              </w:rPr>
            </w:pPr>
          </w:p>
        </w:tc>
        <w:tc>
          <w:tcPr>
            <w:tcW w:w="2058" w:type="dxa"/>
            <w:shd w:val="clear" w:color="auto" w:fill="auto"/>
          </w:tcPr>
          <w:p w14:paraId="49714B27" w14:textId="25D32749" w:rsidR="00A12695" w:rsidRPr="00931575" w:rsidRDefault="00A12695" w:rsidP="00296D74">
            <w:pPr>
              <w:pStyle w:val="TAC"/>
              <w:rPr>
                <w:ins w:id="149" w:author="CATT" w:date="2022-08-03T17:03:00Z"/>
              </w:rPr>
            </w:pPr>
            <w:ins w:id="150" w:author="CATT" w:date="2022-08-03T17:03:00Z">
              <w:r w:rsidRPr="00931575">
                <w:t xml:space="preserve">Protection of the </w:t>
              </w:r>
            </w:ins>
            <w:ins w:id="151" w:author="CATT" w:date="2022-08-05T15:15:00Z">
              <w:r w:rsidR="00296D74">
                <w:rPr>
                  <w:rFonts w:hint="eastAsia"/>
                  <w:lang w:eastAsia="zh-CN"/>
                </w:rPr>
                <w:t>SAN</w:t>
              </w:r>
            </w:ins>
            <w:ins w:id="152" w:author="CATT" w:date="2022-08-03T17:03:00Z">
              <w:r w:rsidRPr="00931575">
                <w:t xml:space="preserve"> receiver of own</w:t>
              </w:r>
            </w:ins>
          </w:p>
        </w:tc>
        <w:tc>
          <w:tcPr>
            <w:tcW w:w="1383" w:type="dxa"/>
            <w:shd w:val="clear" w:color="auto" w:fill="auto"/>
          </w:tcPr>
          <w:p w14:paraId="1A5CF701" w14:textId="77777777" w:rsidR="00A12695" w:rsidRPr="00931575" w:rsidRDefault="00A12695" w:rsidP="00FC202C">
            <w:pPr>
              <w:pStyle w:val="TAC"/>
              <w:rPr>
                <w:ins w:id="153" w:author="CATT" w:date="2022-08-03T17:03:00Z"/>
              </w:rPr>
            </w:pPr>
            <w:ins w:id="154" w:author="CATT" w:date="2022-08-03T17:03:00Z">
              <w:r w:rsidRPr="00931575">
                <w:t>Co-location</w:t>
              </w:r>
            </w:ins>
          </w:p>
        </w:tc>
        <w:tc>
          <w:tcPr>
            <w:tcW w:w="2680" w:type="dxa"/>
          </w:tcPr>
          <w:p w14:paraId="7B7CA10D" w14:textId="77777777" w:rsidR="00A12695" w:rsidRPr="00931575" w:rsidRDefault="00A12695" w:rsidP="00FC202C">
            <w:pPr>
              <w:pStyle w:val="TAL"/>
              <w:rPr>
                <w:ins w:id="155" w:author="CATT" w:date="2022-08-03T17:03:00Z"/>
                <w:lang w:eastAsia="zh-CN"/>
              </w:rPr>
            </w:pPr>
            <w:ins w:id="156" w:author="CATT" w:date="2022-08-03T17:03:00Z">
              <w:r w:rsidRPr="002D15FE">
                <w:rPr>
                  <w:highlight w:val="yellow"/>
                </w:rPr>
                <w:t>See clause 4.1</w:t>
              </w:r>
              <w:r w:rsidRPr="002D15FE">
                <w:rPr>
                  <w:highlight w:val="yellow"/>
                  <w:lang w:eastAsia="zh-CN"/>
                </w:rPr>
                <w:t>0</w:t>
              </w:r>
            </w:ins>
          </w:p>
        </w:tc>
        <w:tc>
          <w:tcPr>
            <w:tcW w:w="1887" w:type="dxa"/>
            <w:shd w:val="clear" w:color="auto" w:fill="auto"/>
          </w:tcPr>
          <w:p w14:paraId="773B58B2" w14:textId="77777777" w:rsidR="00A12695" w:rsidRPr="00931575" w:rsidRDefault="00A12695" w:rsidP="00FC202C">
            <w:pPr>
              <w:pStyle w:val="TAL"/>
              <w:rPr>
                <w:ins w:id="157" w:author="CATT" w:date="2022-08-03T17:03:00Z"/>
                <w:lang w:eastAsia="zh-CN"/>
              </w:rPr>
            </w:pPr>
            <w:ins w:id="158" w:author="CATT" w:date="2022-08-03T17:03:00Z">
              <w:r w:rsidRPr="002D15FE">
                <w:rPr>
                  <w:highlight w:val="yellow"/>
                </w:rPr>
                <w:t>See clause 4.1</w:t>
              </w:r>
              <w:r w:rsidRPr="002D15FE">
                <w:rPr>
                  <w:highlight w:val="yellow"/>
                  <w:lang w:eastAsia="zh-CN"/>
                </w:rPr>
                <w:t>0</w:t>
              </w:r>
            </w:ins>
          </w:p>
        </w:tc>
      </w:tr>
      <w:tr w:rsidR="00A12695" w:rsidRPr="00931575" w14:paraId="78D0F7E3" w14:textId="77777777" w:rsidTr="00FC202C">
        <w:trPr>
          <w:cantSplit/>
          <w:jc w:val="center"/>
          <w:ins w:id="159" w:author="CATT" w:date="2022-08-03T17:03:00Z"/>
        </w:trPr>
        <w:tc>
          <w:tcPr>
            <w:tcW w:w="9631" w:type="dxa"/>
            <w:gridSpan w:val="5"/>
          </w:tcPr>
          <w:p w14:paraId="6EB30CCB" w14:textId="77777777" w:rsidR="00A12695" w:rsidRPr="00931575" w:rsidRDefault="00A12695" w:rsidP="00FC202C">
            <w:pPr>
              <w:pStyle w:val="TAN"/>
              <w:rPr>
                <w:ins w:id="160" w:author="CATT" w:date="2022-08-03T17:03:00Z"/>
                <w:lang w:val="en-US" w:eastAsia="zh-CN"/>
              </w:rPr>
            </w:pPr>
            <w:ins w:id="161" w:author="CATT" w:date="2022-08-03T17:03:00Z">
              <w:r w:rsidRPr="00931575">
                <w:rPr>
                  <w:rFonts w:eastAsia="宋体"/>
                </w:rPr>
                <w:t>NOTE 1:</w:t>
              </w:r>
              <w:r w:rsidRPr="00931575">
                <w:tab/>
              </w:r>
              <w:r w:rsidRPr="00931575">
                <w:rPr>
                  <w:lang w:val="en-US"/>
                </w:rPr>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ins>
          </w:p>
          <w:p w14:paraId="65FEBE21" w14:textId="77777777" w:rsidR="00A12695" w:rsidRPr="00931575" w:rsidRDefault="00A12695" w:rsidP="00FC202C">
            <w:pPr>
              <w:pStyle w:val="TAN"/>
              <w:rPr>
                <w:ins w:id="162" w:author="CATT" w:date="2022-08-03T17:03:00Z"/>
                <w:lang w:eastAsia="zh-CN"/>
              </w:rPr>
            </w:pPr>
          </w:p>
        </w:tc>
      </w:tr>
    </w:tbl>
    <w:p w14:paraId="03C2C1FE" w14:textId="77777777" w:rsidR="00A12695" w:rsidRPr="00931575" w:rsidRDefault="00A12695" w:rsidP="00A12695">
      <w:pPr>
        <w:rPr>
          <w:ins w:id="163" w:author="CATT" w:date="2022-08-03T17:03:00Z"/>
          <w:lang w:eastAsia="zh-CN"/>
        </w:rPr>
      </w:pPr>
    </w:p>
    <w:p w14:paraId="6198F0C8" w14:textId="77777777" w:rsidR="00A12695" w:rsidRPr="00931575" w:rsidRDefault="00A12695" w:rsidP="00A12695">
      <w:pPr>
        <w:pStyle w:val="TH"/>
        <w:rPr>
          <w:ins w:id="164" w:author="CATT" w:date="2022-08-03T17:03:00Z"/>
        </w:rPr>
      </w:pPr>
      <w:ins w:id="165" w:author="CATT" w:date="2022-08-03T17:03:00Z">
        <w:r w:rsidRPr="00931575">
          <w:t>Table 4.1.1-2: Overview of radiated Rx requirements</w:t>
        </w:r>
      </w:ins>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2251"/>
        <w:gridCol w:w="2359"/>
        <w:gridCol w:w="1455"/>
      </w:tblGrid>
      <w:tr w:rsidR="00A12695" w:rsidRPr="00931575" w14:paraId="11759C0D" w14:textId="77777777" w:rsidTr="00FC202C">
        <w:trPr>
          <w:cantSplit/>
          <w:jc w:val="center"/>
          <w:ins w:id="166" w:author="CATT" w:date="2022-08-03T17:03:00Z"/>
        </w:trPr>
        <w:tc>
          <w:tcPr>
            <w:tcW w:w="2244" w:type="dxa"/>
            <w:gridSpan w:val="2"/>
            <w:tcBorders>
              <w:bottom w:val="nil"/>
            </w:tcBorders>
            <w:shd w:val="clear" w:color="auto" w:fill="auto"/>
          </w:tcPr>
          <w:p w14:paraId="435A1BBF" w14:textId="77777777" w:rsidR="00A12695" w:rsidRPr="00931575" w:rsidRDefault="00A12695" w:rsidP="00FC202C">
            <w:pPr>
              <w:pStyle w:val="TAH"/>
              <w:rPr>
                <w:ins w:id="167" w:author="CATT" w:date="2022-08-03T17:03:00Z"/>
                <w:lang w:val="en-US" w:eastAsia="zh-CN"/>
              </w:rPr>
            </w:pPr>
            <w:ins w:id="168" w:author="CATT" w:date="2022-08-03T17:03:00Z">
              <w:r w:rsidRPr="00931575">
                <w:rPr>
                  <w:lang w:eastAsia="zh-CN"/>
                </w:rPr>
                <w:t>Rx requirement</w:t>
              </w:r>
            </w:ins>
          </w:p>
        </w:tc>
        <w:tc>
          <w:tcPr>
            <w:tcW w:w="1412" w:type="dxa"/>
            <w:tcBorders>
              <w:bottom w:val="nil"/>
            </w:tcBorders>
            <w:shd w:val="clear" w:color="auto" w:fill="auto"/>
          </w:tcPr>
          <w:p w14:paraId="72E74839" w14:textId="77777777" w:rsidR="00A12695" w:rsidRPr="00931575" w:rsidRDefault="00A12695" w:rsidP="00FC202C">
            <w:pPr>
              <w:pStyle w:val="TAH"/>
              <w:rPr>
                <w:ins w:id="169" w:author="CATT" w:date="2022-08-03T17:03:00Z"/>
                <w:lang w:val="en-US" w:eastAsia="zh-CN"/>
              </w:rPr>
            </w:pPr>
            <w:ins w:id="170" w:author="CATT" w:date="2022-08-03T17:03:00Z">
              <w:r w:rsidRPr="00931575">
                <w:rPr>
                  <w:lang w:eastAsia="zh-CN"/>
                </w:rPr>
                <w:t>Classification</w:t>
              </w:r>
            </w:ins>
          </w:p>
        </w:tc>
        <w:tc>
          <w:tcPr>
            <w:tcW w:w="2251" w:type="dxa"/>
          </w:tcPr>
          <w:p w14:paraId="2DCAAABE" w14:textId="77777777" w:rsidR="00A12695" w:rsidRPr="00931575" w:rsidRDefault="00A12695" w:rsidP="00FC202C">
            <w:pPr>
              <w:pStyle w:val="TAH"/>
              <w:rPr>
                <w:ins w:id="171" w:author="CATT" w:date="2022-08-03T17:03:00Z"/>
                <w:lang w:eastAsia="zh-CN"/>
              </w:rPr>
            </w:pPr>
            <w:ins w:id="172" w:author="CATT" w:date="2022-08-03T17:03:00Z">
              <w:r w:rsidRPr="00931575">
                <w:rPr>
                  <w:lang w:eastAsia="zh-CN"/>
                </w:rPr>
                <w:t>Applicability levels</w:t>
              </w:r>
            </w:ins>
          </w:p>
        </w:tc>
        <w:tc>
          <w:tcPr>
            <w:tcW w:w="2359" w:type="dxa"/>
          </w:tcPr>
          <w:p w14:paraId="53051469" w14:textId="77777777" w:rsidR="00A12695" w:rsidRPr="00931575" w:rsidRDefault="00A12695" w:rsidP="00FC202C">
            <w:pPr>
              <w:pStyle w:val="TAH"/>
              <w:rPr>
                <w:ins w:id="173" w:author="CATT" w:date="2022-08-03T17:03:00Z"/>
                <w:lang w:eastAsia="zh-CN"/>
              </w:rPr>
            </w:pPr>
            <w:ins w:id="174" w:author="CATT" w:date="2022-08-03T17:03:00Z">
              <w:r w:rsidRPr="00931575">
                <w:rPr>
                  <w:lang w:eastAsia="zh-CN"/>
                </w:rPr>
                <w:t>Coverage range</w:t>
              </w:r>
            </w:ins>
          </w:p>
        </w:tc>
        <w:tc>
          <w:tcPr>
            <w:tcW w:w="1455" w:type="dxa"/>
            <w:tcBorders>
              <w:bottom w:val="nil"/>
            </w:tcBorders>
            <w:shd w:val="clear" w:color="auto" w:fill="auto"/>
          </w:tcPr>
          <w:p w14:paraId="04ECF4BD" w14:textId="77777777" w:rsidR="00A12695" w:rsidRPr="00931575" w:rsidRDefault="00A12695" w:rsidP="00FC202C">
            <w:pPr>
              <w:pStyle w:val="TAH"/>
              <w:rPr>
                <w:ins w:id="175" w:author="CATT" w:date="2022-08-03T17:03:00Z"/>
                <w:lang w:val="en-US" w:eastAsia="zh-CN"/>
              </w:rPr>
            </w:pPr>
            <w:ins w:id="176" w:author="CATT" w:date="2022-08-03T17:03:00Z">
              <w:r w:rsidRPr="00931575">
                <w:rPr>
                  <w:lang w:eastAsia="zh-CN"/>
                </w:rPr>
                <w:t>Number of</w:t>
              </w:r>
            </w:ins>
          </w:p>
        </w:tc>
      </w:tr>
      <w:tr w:rsidR="00A12695" w:rsidRPr="00931575" w14:paraId="5F7EF8A0" w14:textId="77777777" w:rsidTr="00FC202C">
        <w:trPr>
          <w:cantSplit/>
          <w:jc w:val="center"/>
          <w:ins w:id="177" w:author="CATT" w:date="2022-08-03T17:03:00Z"/>
        </w:trPr>
        <w:tc>
          <w:tcPr>
            <w:tcW w:w="2244" w:type="dxa"/>
            <w:gridSpan w:val="2"/>
            <w:tcBorders>
              <w:top w:val="nil"/>
            </w:tcBorders>
            <w:shd w:val="clear" w:color="auto" w:fill="auto"/>
          </w:tcPr>
          <w:p w14:paraId="67F06AB3" w14:textId="77777777" w:rsidR="00A12695" w:rsidRPr="00931575" w:rsidRDefault="00A12695" w:rsidP="00FC202C">
            <w:pPr>
              <w:pStyle w:val="TAH"/>
              <w:rPr>
                <w:ins w:id="178" w:author="CATT" w:date="2022-08-03T17:03:00Z"/>
                <w:lang w:eastAsia="zh-CN"/>
              </w:rPr>
            </w:pPr>
          </w:p>
        </w:tc>
        <w:tc>
          <w:tcPr>
            <w:tcW w:w="1412" w:type="dxa"/>
            <w:tcBorders>
              <w:top w:val="nil"/>
            </w:tcBorders>
            <w:shd w:val="clear" w:color="auto" w:fill="auto"/>
          </w:tcPr>
          <w:p w14:paraId="0D3A35EA" w14:textId="77777777" w:rsidR="00A12695" w:rsidRPr="00931575" w:rsidRDefault="00A12695" w:rsidP="00FC202C">
            <w:pPr>
              <w:pStyle w:val="TAH"/>
              <w:rPr>
                <w:ins w:id="179" w:author="CATT" w:date="2022-08-03T17:03:00Z"/>
                <w:lang w:eastAsia="zh-CN"/>
              </w:rPr>
            </w:pPr>
          </w:p>
        </w:tc>
        <w:tc>
          <w:tcPr>
            <w:tcW w:w="2251" w:type="dxa"/>
          </w:tcPr>
          <w:p w14:paraId="0D33002B" w14:textId="77777777" w:rsidR="00A12695" w:rsidRPr="00931575" w:rsidRDefault="00A12695" w:rsidP="00FC202C">
            <w:pPr>
              <w:pStyle w:val="TAH"/>
              <w:rPr>
                <w:ins w:id="180" w:author="CATT" w:date="2022-08-03T17:03:00Z"/>
                <w:lang w:eastAsia="zh-CN"/>
              </w:rPr>
            </w:pPr>
            <w:ins w:id="181" w:author="CATT" w:date="2022-08-03T17:03:00Z">
              <w:r w:rsidRPr="00931575">
                <w:rPr>
                  <w:lang w:eastAsia="zh-CN"/>
                </w:rPr>
                <w:t>FR1</w:t>
              </w:r>
            </w:ins>
          </w:p>
        </w:tc>
        <w:tc>
          <w:tcPr>
            <w:tcW w:w="2359" w:type="dxa"/>
          </w:tcPr>
          <w:p w14:paraId="789A20E6" w14:textId="77777777" w:rsidR="00A12695" w:rsidRPr="00931575" w:rsidRDefault="00A12695" w:rsidP="00FC202C">
            <w:pPr>
              <w:pStyle w:val="TAH"/>
              <w:rPr>
                <w:ins w:id="182" w:author="CATT" w:date="2022-08-03T17:03:00Z"/>
                <w:lang w:eastAsia="zh-CN"/>
              </w:rPr>
            </w:pPr>
            <w:ins w:id="183" w:author="CATT" w:date="2022-08-03T17:03:00Z">
              <w:r w:rsidRPr="00931575">
                <w:rPr>
                  <w:lang w:eastAsia="zh-CN"/>
                </w:rPr>
                <w:t>FR1</w:t>
              </w:r>
            </w:ins>
          </w:p>
        </w:tc>
        <w:tc>
          <w:tcPr>
            <w:tcW w:w="1455" w:type="dxa"/>
            <w:tcBorders>
              <w:top w:val="nil"/>
            </w:tcBorders>
            <w:shd w:val="clear" w:color="auto" w:fill="auto"/>
          </w:tcPr>
          <w:p w14:paraId="4BED08FF" w14:textId="77777777" w:rsidR="00A12695" w:rsidRPr="00931575" w:rsidRDefault="00A12695" w:rsidP="00FC202C">
            <w:pPr>
              <w:pStyle w:val="TAH"/>
              <w:rPr>
                <w:ins w:id="184" w:author="CATT" w:date="2022-08-03T17:03:00Z"/>
                <w:lang w:eastAsia="zh-CN"/>
              </w:rPr>
            </w:pPr>
            <w:ins w:id="185" w:author="CATT" w:date="2022-08-03T17:03:00Z">
              <w:r w:rsidRPr="00931575">
                <w:rPr>
                  <w:lang w:eastAsia="zh-CN"/>
                </w:rPr>
                <w:t>conformance directions</w:t>
              </w:r>
            </w:ins>
          </w:p>
        </w:tc>
      </w:tr>
      <w:tr w:rsidR="00A12695" w:rsidRPr="00931575" w14:paraId="6EAACC69" w14:textId="77777777" w:rsidTr="00FC202C">
        <w:trPr>
          <w:cantSplit/>
          <w:jc w:val="center"/>
          <w:ins w:id="186" w:author="CATT" w:date="2022-08-03T17:03:00Z"/>
        </w:trPr>
        <w:tc>
          <w:tcPr>
            <w:tcW w:w="2244" w:type="dxa"/>
            <w:gridSpan w:val="2"/>
          </w:tcPr>
          <w:p w14:paraId="2514F1BC" w14:textId="77777777" w:rsidR="00A12695" w:rsidRPr="00931575" w:rsidRDefault="00A12695" w:rsidP="00FC202C">
            <w:pPr>
              <w:pStyle w:val="TAC"/>
              <w:rPr>
                <w:ins w:id="187" w:author="CATT" w:date="2022-08-03T17:03:00Z"/>
                <w:lang w:eastAsia="zh-CN"/>
              </w:rPr>
            </w:pPr>
            <w:ins w:id="188" w:author="CATT" w:date="2022-08-03T17:03:00Z">
              <w:r w:rsidRPr="00931575">
                <w:rPr>
                  <w:lang w:eastAsia="zh-CN"/>
                </w:rPr>
                <w:t>OTA sensitivity</w:t>
              </w:r>
            </w:ins>
          </w:p>
        </w:tc>
        <w:tc>
          <w:tcPr>
            <w:tcW w:w="1412" w:type="dxa"/>
          </w:tcPr>
          <w:p w14:paraId="2F8A8A72" w14:textId="77777777" w:rsidR="00A12695" w:rsidRPr="00931575" w:rsidRDefault="00A12695" w:rsidP="00FC202C">
            <w:pPr>
              <w:pStyle w:val="TAC"/>
              <w:rPr>
                <w:ins w:id="189" w:author="CATT" w:date="2022-08-03T17:03:00Z"/>
                <w:lang w:val="en-US" w:eastAsia="zh-CN"/>
              </w:rPr>
            </w:pPr>
            <w:ins w:id="190" w:author="CATT" w:date="2022-08-03T17:03:00Z">
              <w:r w:rsidRPr="00931575">
                <w:rPr>
                  <w:lang w:val="en-US" w:eastAsia="zh-CN"/>
                </w:rPr>
                <w:t>Directional</w:t>
              </w:r>
            </w:ins>
          </w:p>
        </w:tc>
        <w:tc>
          <w:tcPr>
            <w:tcW w:w="2251" w:type="dxa"/>
          </w:tcPr>
          <w:p w14:paraId="70EE0663" w14:textId="77777777" w:rsidR="00A12695" w:rsidRPr="00931575" w:rsidRDefault="00A12695" w:rsidP="00FC202C">
            <w:pPr>
              <w:pStyle w:val="TAC"/>
              <w:rPr>
                <w:ins w:id="191" w:author="CATT" w:date="2022-08-03T17:03:00Z"/>
              </w:rPr>
            </w:pPr>
            <w:ins w:id="192" w:author="CATT" w:date="2022-08-03T17:03:00Z">
              <w:r w:rsidRPr="00931575">
                <w:t>Minimum EIS</w:t>
              </w:r>
            </w:ins>
          </w:p>
        </w:tc>
        <w:tc>
          <w:tcPr>
            <w:tcW w:w="2359" w:type="dxa"/>
          </w:tcPr>
          <w:p w14:paraId="7677EF09" w14:textId="77777777" w:rsidR="00A12695" w:rsidRPr="00931575" w:rsidRDefault="00A12695" w:rsidP="00FC202C">
            <w:pPr>
              <w:pStyle w:val="TAC"/>
              <w:rPr>
                <w:ins w:id="193" w:author="CATT" w:date="2022-08-03T17:03:00Z"/>
                <w:lang w:val="en-US" w:eastAsia="zh-CN"/>
              </w:rPr>
            </w:pPr>
            <w:ins w:id="194" w:author="CATT" w:date="2022-08-03T17:03:00Z">
              <w:r w:rsidRPr="00931575">
                <w:rPr>
                  <w:lang w:val="en-US" w:eastAsia="zh-CN"/>
                </w:rPr>
                <w:t>OSDD</w:t>
              </w:r>
            </w:ins>
          </w:p>
        </w:tc>
        <w:tc>
          <w:tcPr>
            <w:tcW w:w="1455" w:type="dxa"/>
          </w:tcPr>
          <w:p w14:paraId="721A1BD6" w14:textId="77777777" w:rsidR="00A12695" w:rsidRPr="00931575" w:rsidRDefault="00A12695" w:rsidP="00FC202C">
            <w:pPr>
              <w:pStyle w:val="TAC"/>
              <w:rPr>
                <w:ins w:id="195" w:author="CATT" w:date="2022-08-03T17:03:00Z"/>
                <w:lang w:val="en-US" w:eastAsia="zh-CN"/>
              </w:rPr>
            </w:pPr>
            <w:ins w:id="196" w:author="CATT" w:date="2022-08-03T17:03:00Z">
              <w:r w:rsidRPr="00931575">
                <w:rPr>
                  <w:lang w:val="en-US" w:eastAsia="zh-CN"/>
                </w:rPr>
                <w:t>5</w:t>
              </w:r>
            </w:ins>
          </w:p>
        </w:tc>
      </w:tr>
      <w:tr w:rsidR="00A12695" w:rsidRPr="00931575" w14:paraId="19D30FD6" w14:textId="77777777" w:rsidTr="00FC202C">
        <w:trPr>
          <w:cantSplit/>
          <w:jc w:val="center"/>
          <w:ins w:id="197" w:author="CATT" w:date="2022-08-03T17:03:00Z"/>
        </w:trPr>
        <w:tc>
          <w:tcPr>
            <w:tcW w:w="2244" w:type="dxa"/>
            <w:gridSpan w:val="2"/>
          </w:tcPr>
          <w:p w14:paraId="2970D919" w14:textId="77777777" w:rsidR="00A12695" w:rsidRPr="00931575" w:rsidRDefault="00A12695" w:rsidP="00FC202C">
            <w:pPr>
              <w:pStyle w:val="TAC"/>
              <w:rPr>
                <w:ins w:id="198" w:author="CATT" w:date="2022-08-03T17:03:00Z"/>
                <w:lang w:eastAsia="zh-CN"/>
              </w:rPr>
            </w:pPr>
            <w:ins w:id="199" w:author="CATT" w:date="2022-08-03T17:03:00Z">
              <w:r w:rsidRPr="00931575">
                <w:rPr>
                  <w:lang w:eastAsia="zh-CN"/>
                </w:rPr>
                <w:t>OTA reference sensitivity</w:t>
              </w:r>
            </w:ins>
          </w:p>
        </w:tc>
        <w:tc>
          <w:tcPr>
            <w:tcW w:w="1412" w:type="dxa"/>
          </w:tcPr>
          <w:p w14:paraId="69455EC9" w14:textId="77777777" w:rsidR="00A12695" w:rsidRPr="00931575" w:rsidRDefault="00A12695" w:rsidP="00FC202C">
            <w:pPr>
              <w:pStyle w:val="TAC"/>
              <w:rPr>
                <w:ins w:id="200" w:author="CATT" w:date="2022-08-03T17:03:00Z"/>
                <w:lang w:val="en-US" w:eastAsia="zh-CN"/>
              </w:rPr>
            </w:pPr>
            <w:ins w:id="201" w:author="CATT" w:date="2022-08-03T17:03:00Z">
              <w:r w:rsidRPr="00931575">
                <w:rPr>
                  <w:lang w:val="en-US" w:eastAsia="zh-CN"/>
                </w:rPr>
                <w:t>Directional</w:t>
              </w:r>
            </w:ins>
          </w:p>
        </w:tc>
        <w:tc>
          <w:tcPr>
            <w:tcW w:w="2251" w:type="dxa"/>
          </w:tcPr>
          <w:p w14:paraId="25522288" w14:textId="77777777" w:rsidR="00A12695" w:rsidRPr="00931575" w:rsidRDefault="00A12695" w:rsidP="00FC202C">
            <w:pPr>
              <w:pStyle w:val="TAC"/>
              <w:rPr>
                <w:ins w:id="202" w:author="CATT" w:date="2022-08-03T17:03:00Z"/>
                <w:lang w:val="en-US" w:eastAsia="zh-CN"/>
              </w:rPr>
            </w:pPr>
            <w:ins w:id="203" w:author="CATT" w:date="2022-08-03T17:03:00Z">
              <w:r w:rsidRPr="00931575">
                <w:rPr>
                  <w:lang w:val="en-US" w:eastAsia="zh-CN"/>
                </w:rPr>
                <w:t>OTA REFSENS</w:t>
              </w:r>
            </w:ins>
          </w:p>
        </w:tc>
        <w:tc>
          <w:tcPr>
            <w:tcW w:w="2359" w:type="dxa"/>
          </w:tcPr>
          <w:p w14:paraId="5B038941" w14:textId="77777777" w:rsidR="00A12695" w:rsidRPr="00931575" w:rsidRDefault="00A12695" w:rsidP="00FC202C">
            <w:pPr>
              <w:pStyle w:val="TAC"/>
              <w:rPr>
                <w:ins w:id="204" w:author="CATT" w:date="2022-08-03T17:03:00Z"/>
                <w:lang w:val="en-US" w:eastAsia="zh-CN"/>
              </w:rPr>
            </w:pPr>
            <w:ins w:id="205" w:author="CATT" w:date="2022-08-03T17:03:00Z">
              <w:r w:rsidRPr="00931575">
                <w:rPr>
                  <w:lang w:val="en-US" w:eastAsia="zh-CN"/>
                </w:rPr>
                <w:t xml:space="preserve">OTA REFSENS </w:t>
              </w:r>
              <w:proofErr w:type="spellStart"/>
              <w:r w:rsidRPr="00931575">
                <w:rPr>
                  <w:lang w:val="en-US" w:eastAsia="zh-CN"/>
                </w:rPr>
                <w:t>RoAoA</w:t>
              </w:r>
              <w:proofErr w:type="spellEnd"/>
            </w:ins>
          </w:p>
        </w:tc>
        <w:tc>
          <w:tcPr>
            <w:tcW w:w="1455" w:type="dxa"/>
          </w:tcPr>
          <w:p w14:paraId="31B57840" w14:textId="77777777" w:rsidR="00A12695" w:rsidRPr="00931575" w:rsidRDefault="00A12695" w:rsidP="00FC202C">
            <w:pPr>
              <w:pStyle w:val="TAC"/>
              <w:rPr>
                <w:ins w:id="206" w:author="CATT" w:date="2022-08-03T17:03:00Z"/>
                <w:lang w:val="en-US" w:eastAsia="zh-CN"/>
              </w:rPr>
            </w:pPr>
            <w:ins w:id="207" w:author="CATT" w:date="2022-08-03T17:03:00Z">
              <w:r w:rsidRPr="00931575">
                <w:rPr>
                  <w:lang w:val="en-US" w:eastAsia="zh-CN"/>
                </w:rPr>
                <w:t>5</w:t>
              </w:r>
            </w:ins>
          </w:p>
        </w:tc>
      </w:tr>
      <w:tr w:rsidR="00A12695" w:rsidRPr="00931575" w14:paraId="7B130943" w14:textId="77777777" w:rsidTr="00FC202C">
        <w:trPr>
          <w:cantSplit/>
          <w:jc w:val="center"/>
          <w:ins w:id="208" w:author="CATT" w:date="2022-08-03T17:03:00Z"/>
        </w:trPr>
        <w:tc>
          <w:tcPr>
            <w:tcW w:w="2244" w:type="dxa"/>
            <w:gridSpan w:val="2"/>
          </w:tcPr>
          <w:p w14:paraId="51133D63" w14:textId="77777777" w:rsidR="00A12695" w:rsidRPr="00931575" w:rsidRDefault="00A12695" w:rsidP="00FC202C">
            <w:pPr>
              <w:pStyle w:val="TAC"/>
              <w:rPr>
                <w:ins w:id="209" w:author="CATT" w:date="2022-08-03T17:03:00Z"/>
                <w:lang w:eastAsia="zh-CN"/>
              </w:rPr>
            </w:pPr>
            <w:ins w:id="210" w:author="CATT" w:date="2022-08-03T17:03:00Z">
              <w:r w:rsidRPr="00931575">
                <w:rPr>
                  <w:lang w:eastAsia="zh-CN"/>
                </w:rPr>
                <w:t>OTA Dynamic range</w:t>
              </w:r>
            </w:ins>
          </w:p>
        </w:tc>
        <w:tc>
          <w:tcPr>
            <w:tcW w:w="1412" w:type="dxa"/>
          </w:tcPr>
          <w:p w14:paraId="6A26E517" w14:textId="77777777" w:rsidR="00A12695" w:rsidRPr="00931575" w:rsidRDefault="00A12695" w:rsidP="00FC202C">
            <w:pPr>
              <w:pStyle w:val="TAC"/>
              <w:rPr>
                <w:ins w:id="211" w:author="CATT" w:date="2022-08-03T17:03:00Z"/>
                <w:lang w:val="en-US" w:eastAsia="zh-CN"/>
              </w:rPr>
            </w:pPr>
            <w:ins w:id="212" w:author="CATT" w:date="2022-08-03T17:03:00Z">
              <w:r w:rsidRPr="00931575">
                <w:rPr>
                  <w:lang w:val="en-US" w:eastAsia="zh-CN"/>
                </w:rPr>
                <w:t>Directional</w:t>
              </w:r>
            </w:ins>
          </w:p>
        </w:tc>
        <w:tc>
          <w:tcPr>
            <w:tcW w:w="2251" w:type="dxa"/>
          </w:tcPr>
          <w:p w14:paraId="712F934C" w14:textId="77777777" w:rsidR="00A12695" w:rsidRPr="00931575" w:rsidRDefault="00A12695" w:rsidP="00FC202C">
            <w:pPr>
              <w:pStyle w:val="TAC"/>
              <w:rPr>
                <w:ins w:id="213" w:author="CATT" w:date="2022-08-03T17:03:00Z"/>
                <w:lang w:val="en-US" w:eastAsia="zh-CN"/>
              </w:rPr>
            </w:pPr>
            <w:ins w:id="214" w:author="CATT" w:date="2022-08-03T17:03:00Z">
              <w:r w:rsidRPr="00931575">
                <w:rPr>
                  <w:lang w:val="en-US" w:eastAsia="zh-CN"/>
                </w:rPr>
                <w:t>OTA REFSENS</w:t>
              </w:r>
            </w:ins>
          </w:p>
        </w:tc>
        <w:tc>
          <w:tcPr>
            <w:tcW w:w="2359" w:type="dxa"/>
          </w:tcPr>
          <w:p w14:paraId="4932B2AF" w14:textId="77777777" w:rsidR="00A12695" w:rsidRPr="00931575" w:rsidRDefault="00A12695" w:rsidP="00FC202C">
            <w:pPr>
              <w:pStyle w:val="TAC"/>
              <w:rPr>
                <w:ins w:id="215" w:author="CATT" w:date="2022-08-03T17:03:00Z"/>
                <w:lang w:val="en-US" w:eastAsia="zh-CN"/>
              </w:rPr>
            </w:pPr>
            <w:ins w:id="216" w:author="CATT" w:date="2022-08-03T17:03:00Z">
              <w:r w:rsidRPr="00931575">
                <w:rPr>
                  <w:lang w:val="en-US" w:eastAsia="zh-CN"/>
                </w:rPr>
                <w:t xml:space="preserve">OTA REFSENS </w:t>
              </w:r>
              <w:proofErr w:type="spellStart"/>
              <w:r w:rsidRPr="00931575">
                <w:rPr>
                  <w:lang w:val="en-US" w:eastAsia="zh-CN"/>
                </w:rPr>
                <w:t>RoAoA</w:t>
              </w:r>
              <w:proofErr w:type="spellEnd"/>
            </w:ins>
          </w:p>
        </w:tc>
        <w:tc>
          <w:tcPr>
            <w:tcW w:w="1455" w:type="dxa"/>
          </w:tcPr>
          <w:p w14:paraId="38FDC8F4" w14:textId="77777777" w:rsidR="00A12695" w:rsidRPr="00931575" w:rsidRDefault="00A12695" w:rsidP="00FC202C">
            <w:pPr>
              <w:pStyle w:val="TAC"/>
              <w:rPr>
                <w:ins w:id="217" w:author="CATT" w:date="2022-08-03T17:03:00Z"/>
                <w:lang w:val="en-US" w:eastAsia="zh-CN"/>
              </w:rPr>
            </w:pPr>
            <w:ins w:id="218" w:author="CATT" w:date="2022-08-03T17:03:00Z">
              <w:r w:rsidRPr="00931575">
                <w:rPr>
                  <w:lang w:val="en-US" w:eastAsia="zh-CN"/>
                </w:rPr>
                <w:t>1</w:t>
              </w:r>
            </w:ins>
          </w:p>
        </w:tc>
      </w:tr>
      <w:tr w:rsidR="00A12695" w:rsidRPr="00931575" w14:paraId="31434AA1" w14:textId="77777777" w:rsidTr="00FC202C">
        <w:trPr>
          <w:cantSplit/>
          <w:jc w:val="center"/>
          <w:ins w:id="219" w:author="CATT" w:date="2022-08-03T17:03:00Z"/>
        </w:trPr>
        <w:tc>
          <w:tcPr>
            <w:tcW w:w="2244" w:type="dxa"/>
            <w:gridSpan w:val="2"/>
          </w:tcPr>
          <w:p w14:paraId="24573A44" w14:textId="77777777" w:rsidR="00A12695" w:rsidRPr="00931575" w:rsidRDefault="00A12695" w:rsidP="00FC202C">
            <w:pPr>
              <w:pStyle w:val="TAC"/>
              <w:rPr>
                <w:ins w:id="220" w:author="CATT" w:date="2022-08-03T17:03:00Z"/>
                <w:lang w:eastAsia="zh-CN"/>
              </w:rPr>
            </w:pPr>
            <w:ins w:id="221" w:author="CATT" w:date="2022-08-03T17:03:00Z">
              <w:r w:rsidRPr="00931575">
                <w:rPr>
                  <w:lang w:eastAsia="zh-CN"/>
                </w:rPr>
                <w:t>OTA adjacent channel selectivity</w:t>
              </w:r>
            </w:ins>
          </w:p>
        </w:tc>
        <w:tc>
          <w:tcPr>
            <w:tcW w:w="1412" w:type="dxa"/>
          </w:tcPr>
          <w:p w14:paraId="4162FDF9" w14:textId="77777777" w:rsidR="00A12695" w:rsidRPr="00931575" w:rsidRDefault="00A12695" w:rsidP="00FC202C">
            <w:pPr>
              <w:pStyle w:val="TAC"/>
              <w:rPr>
                <w:ins w:id="222" w:author="CATT" w:date="2022-08-03T17:03:00Z"/>
                <w:lang w:val="en-US" w:eastAsia="zh-CN"/>
              </w:rPr>
            </w:pPr>
            <w:ins w:id="223" w:author="CATT" w:date="2022-08-03T17:03:00Z">
              <w:r w:rsidRPr="00931575">
                <w:rPr>
                  <w:lang w:val="en-US" w:eastAsia="zh-CN"/>
                </w:rPr>
                <w:t>Directional</w:t>
              </w:r>
            </w:ins>
          </w:p>
        </w:tc>
        <w:tc>
          <w:tcPr>
            <w:tcW w:w="2251" w:type="dxa"/>
          </w:tcPr>
          <w:p w14:paraId="0DB606F0" w14:textId="77777777" w:rsidR="00A12695" w:rsidRPr="00931575" w:rsidRDefault="00A12695" w:rsidP="00FC202C">
            <w:pPr>
              <w:pStyle w:val="TAC"/>
              <w:rPr>
                <w:ins w:id="224" w:author="CATT" w:date="2022-08-03T17:03:00Z"/>
                <w:lang w:val="en-US" w:eastAsia="zh-CN"/>
              </w:rPr>
            </w:pPr>
            <w:proofErr w:type="spellStart"/>
            <w:ins w:id="225" w:author="CATT" w:date="2022-08-03T17:03:00Z">
              <w:r w:rsidRPr="00931575">
                <w:rPr>
                  <w:lang w:val="en-US" w:eastAsia="zh-CN"/>
                </w:rPr>
                <w:t>minSENS</w:t>
              </w:r>
              <w:proofErr w:type="spellEnd"/>
            </w:ins>
          </w:p>
        </w:tc>
        <w:tc>
          <w:tcPr>
            <w:tcW w:w="2359" w:type="dxa"/>
          </w:tcPr>
          <w:p w14:paraId="1B34D19F" w14:textId="77777777" w:rsidR="00A12695" w:rsidRPr="00931575" w:rsidRDefault="00A12695" w:rsidP="00FC202C">
            <w:pPr>
              <w:pStyle w:val="TAC"/>
              <w:rPr>
                <w:ins w:id="226" w:author="CATT" w:date="2022-08-03T17:03:00Z"/>
                <w:lang w:val="en-US" w:eastAsia="zh-CN"/>
              </w:rPr>
            </w:pPr>
            <w:proofErr w:type="spellStart"/>
            <w:ins w:id="227" w:author="CATT" w:date="2022-08-03T17:03:00Z">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ins>
          </w:p>
        </w:tc>
        <w:tc>
          <w:tcPr>
            <w:tcW w:w="1455" w:type="dxa"/>
          </w:tcPr>
          <w:p w14:paraId="545A8F96" w14:textId="77777777" w:rsidR="00A12695" w:rsidRPr="00931575" w:rsidRDefault="00A12695" w:rsidP="00FC202C">
            <w:pPr>
              <w:pStyle w:val="TAC"/>
              <w:rPr>
                <w:ins w:id="228" w:author="CATT" w:date="2022-08-03T17:03:00Z"/>
                <w:lang w:val="en-US" w:eastAsia="zh-CN"/>
              </w:rPr>
            </w:pPr>
            <w:ins w:id="229" w:author="CATT" w:date="2022-08-03T17:03:00Z">
              <w:r w:rsidRPr="00931575">
                <w:rPr>
                  <w:lang w:val="en-US" w:eastAsia="zh-CN"/>
                </w:rPr>
                <w:t>1</w:t>
              </w:r>
            </w:ins>
          </w:p>
        </w:tc>
      </w:tr>
      <w:tr w:rsidR="00A12695" w:rsidRPr="00931575" w14:paraId="5C4AD25D" w14:textId="77777777" w:rsidTr="00FC202C">
        <w:trPr>
          <w:cantSplit/>
          <w:jc w:val="center"/>
          <w:ins w:id="230" w:author="CATT" w:date="2022-08-03T17:03:00Z"/>
        </w:trPr>
        <w:tc>
          <w:tcPr>
            <w:tcW w:w="957" w:type="dxa"/>
            <w:tcBorders>
              <w:bottom w:val="nil"/>
            </w:tcBorders>
            <w:shd w:val="clear" w:color="auto" w:fill="auto"/>
          </w:tcPr>
          <w:p w14:paraId="7D92D3DB" w14:textId="77777777" w:rsidR="00A12695" w:rsidRPr="00931575" w:rsidRDefault="00A12695" w:rsidP="00FC202C">
            <w:pPr>
              <w:pStyle w:val="TAC"/>
              <w:rPr>
                <w:ins w:id="231" w:author="CATT" w:date="2022-08-03T17:03:00Z"/>
                <w:lang w:eastAsia="zh-CN"/>
              </w:rPr>
            </w:pPr>
            <w:ins w:id="232" w:author="CATT" w:date="2022-08-03T17:03:00Z">
              <w:r w:rsidRPr="00931575">
                <w:rPr>
                  <w:lang w:eastAsia="zh-CN"/>
                </w:rPr>
                <w:t>OTA out-of-band blocking</w:t>
              </w:r>
            </w:ins>
          </w:p>
        </w:tc>
        <w:tc>
          <w:tcPr>
            <w:tcW w:w="1287" w:type="dxa"/>
          </w:tcPr>
          <w:p w14:paraId="04D682CE" w14:textId="77777777" w:rsidR="00A12695" w:rsidRPr="00931575" w:rsidRDefault="00A12695" w:rsidP="00FC202C">
            <w:pPr>
              <w:pStyle w:val="TAC"/>
              <w:rPr>
                <w:ins w:id="233" w:author="CATT" w:date="2022-08-03T17:03:00Z"/>
                <w:lang w:eastAsia="zh-CN"/>
              </w:rPr>
            </w:pPr>
            <w:ins w:id="234" w:author="CATT" w:date="2022-08-03T17:03:00Z">
              <w:r w:rsidRPr="00931575">
                <w:rPr>
                  <w:lang w:eastAsia="zh-CN"/>
                </w:rPr>
                <w:t>General</w:t>
              </w:r>
              <w:r w:rsidRPr="00931575">
                <w:t xml:space="preserve"> requirement</w:t>
              </w:r>
            </w:ins>
          </w:p>
        </w:tc>
        <w:tc>
          <w:tcPr>
            <w:tcW w:w="1412" w:type="dxa"/>
          </w:tcPr>
          <w:p w14:paraId="3464D142" w14:textId="77777777" w:rsidR="00A12695" w:rsidRPr="00931575" w:rsidRDefault="00A12695" w:rsidP="00FC202C">
            <w:pPr>
              <w:pStyle w:val="TAC"/>
              <w:rPr>
                <w:ins w:id="235" w:author="CATT" w:date="2022-08-03T17:03:00Z"/>
                <w:lang w:val="en-US" w:eastAsia="zh-CN"/>
              </w:rPr>
            </w:pPr>
            <w:ins w:id="236" w:author="CATT" w:date="2022-08-03T17:03:00Z">
              <w:r w:rsidRPr="00931575">
                <w:rPr>
                  <w:lang w:val="en-US" w:eastAsia="zh-CN"/>
                </w:rPr>
                <w:t>Directional</w:t>
              </w:r>
            </w:ins>
          </w:p>
        </w:tc>
        <w:tc>
          <w:tcPr>
            <w:tcW w:w="2251" w:type="dxa"/>
          </w:tcPr>
          <w:p w14:paraId="1ABCA234" w14:textId="77777777" w:rsidR="00A12695" w:rsidRPr="00931575" w:rsidRDefault="00A12695" w:rsidP="00FC202C">
            <w:pPr>
              <w:pStyle w:val="TAC"/>
              <w:rPr>
                <w:ins w:id="237" w:author="CATT" w:date="2022-08-03T17:03:00Z"/>
                <w:lang w:val="en-US" w:eastAsia="zh-CN"/>
              </w:rPr>
            </w:pPr>
            <w:proofErr w:type="spellStart"/>
            <w:ins w:id="238" w:author="CATT" w:date="2022-08-03T17:03:00Z">
              <w:r w:rsidRPr="00931575">
                <w:rPr>
                  <w:lang w:val="en-US" w:eastAsia="zh-CN"/>
                </w:rPr>
                <w:t>minSENS</w:t>
              </w:r>
              <w:proofErr w:type="spellEnd"/>
            </w:ins>
          </w:p>
        </w:tc>
        <w:tc>
          <w:tcPr>
            <w:tcW w:w="2359" w:type="dxa"/>
          </w:tcPr>
          <w:p w14:paraId="51A75478" w14:textId="77777777" w:rsidR="00A12695" w:rsidRPr="00931575" w:rsidRDefault="00A12695" w:rsidP="00FC202C">
            <w:pPr>
              <w:pStyle w:val="TAC"/>
              <w:rPr>
                <w:ins w:id="239" w:author="CATT" w:date="2022-08-03T17:03:00Z"/>
                <w:lang w:val="en-US" w:eastAsia="zh-CN"/>
              </w:rPr>
            </w:pPr>
            <w:proofErr w:type="spellStart"/>
            <w:ins w:id="240" w:author="CATT" w:date="2022-08-03T17:03:00Z">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ins>
          </w:p>
        </w:tc>
        <w:tc>
          <w:tcPr>
            <w:tcW w:w="1455" w:type="dxa"/>
          </w:tcPr>
          <w:p w14:paraId="1B60668C" w14:textId="77777777" w:rsidR="00A12695" w:rsidRPr="00931575" w:rsidRDefault="00A12695" w:rsidP="00FC202C">
            <w:pPr>
              <w:pStyle w:val="TAC"/>
              <w:rPr>
                <w:ins w:id="241" w:author="CATT" w:date="2022-08-03T17:03:00Z"/>
                <w:lang w:val="en-US" w:eastAsia="zh-CN"/>
              </w:rPr>
            </w:pPr>
            <w:ins w:id="242" w:author="CATT" w:date="2022-08-03T17:03:00Z">
              <w:r w:rsidRPr="00931575">
                <w:rPr>
                  <w:lang w:val="en-US" w:eastAsia="zh-CN"/>
                </w:rPr>
                <w:t>1</w:t>
              </w:r>
            </w:ins>
          </w:p>
        </w:tc>
      </w:tr>
      <w:tr w:rsidR="00A12695" w:rsidRPr="00931575" w14:paraId="22A7FA0E" w14:textId="77777777" w:rsidTr="00FC202C">
        <w:trPr>
          <w:cantSplit/>
          <w:jc w:val="center"/>
          <w:ins w:id="243" w:author="CATT" w:date="2022-08-03T17:03:00Z"/>
        </w:trPr>
        <w:tc>
          <w:tcPr>
            <w:tcW w:w="2244" w:type="dxa"/>
            <w:gridSpan w:val="2"/>
          </w:tcPr>
          <w:p w14:paraId="3D751AE5" w14:textId="77777777" w:rsidR="00A12695" w:rsidRPr="00931575" w:rsidRDefault="00A12695" w:rsidP="00FC202C">
            <w:pPr>
              <w:pStyle w:val="TAC"/>
              <w:rPr>
                <w:ins w:id="244" w:author="CATT" w:date="2022-08-03T17:03:00Z"/>
                <w:lang w:eastAsia="zh-CN"/>
              </w:rPr>
            </w:pPr>
            <w:ins w:id="245" w:author="CATT" w:date="2022-08-03T17:03:00Z">
              <w:r w:rsidRPr="00931575">
                <w:rPr>
                  <w:lang w:eastAsia="zh-CN"/>
                </w:rPr>
                <w:t>OTA receiver spurious emissions</w:t>
              </w:r>
            </w:ins>
          </w:p>
        </w:tc>
        <w:tc>
          <w:tcPr>
            <w:tcW w:w="1412" w:type="dxa"/>
          </w:tcPr>
          <w:p w14:paraId="50958640" w14:textId="77777777" w:rsidR="00A12695" w:rsidRPr="00931575" w:rsidRDefault="00A12695" w:rsidP="00FC202C">
            <w:pPr>
              <w:pStyle w:val="TAC"/>
              <w:rPr>
                <w:ins w:id="246" w:author="CATT" w:date="2022-08-03T17:03:00Z"/>
                <w:lang w:val="en-US" w:eastAsia="zh-CN"/>
              </w:rPr>
            </w:pPr>
            <w:ins w:id="247" w:author="CATT" w:date="2022-08-03T17:03:00Z">
              <w:r w:rsidRPr="00931575">
                <w:rPr>
                  <w:lang w:val="en-US" w:eastAsia="zh-CN"/>
                </w:rPr>
                <w:t>TRP</w:t>
              </w:r>
            </w:ins>
          </w:p>
        </w:tc>
        <w:tc>
          <w:tcPr>
            <w:tcW w:w="2251" w:type="dxa"/>
          </w:tcPr>
          <w:p w14:paraId="134C34E5" w14:textId="77777777" w:rsidR="00A12695" w:rsidRPr="00931575" w:rsidRDefault="00A12695" w:rsidP="00FC202C">
            <w:pPr>
              <w:pStyle w:val="TAC"/>
              <w:rPr>
                <w:ins w:id="248" w:author="CATT" w:date="2022-08-03T17:03:00Z"/>
                <w:lang w:val="en-US" w:eastAsia="zh-CN"/>
              </w:rPr>
            </w:pPr>
            <w:ins w:id="249" w:author="CATT" w:date="2022-08-03T17:03:00Z">
              <w:r w:rsidRPr="00931575">
                <w:rPr>
                  <w:lang w:val="en-US" w:eastAsia="zh-CN"/>
                </w:rPr>
                <w:t>See clause </w:t>
              </w:r>
              <w:r w:rsidRPr="002D15FE">
                <w:rPr>
                  <w:highlight w:val="yellow"/>
                  <w:lang w:val="en-US" w:eastAsia="zh-CN"/>
                </w:rPr>
                <w:t>10.7</w:t>
              </w:r>
            </w:ins>
          </w:p>
        </w:tc>
        <w:tc>
          <w:tcPr>
            <w:tcW w:w="2359" w:type="dxa"/>
          </w:tcPr>
          <w:p w14:paraId="6D960164" w14:textId="77777777" w:rsidR="00A12695" w:rsidRPr="00931575" w:rsidRDefault="00A12695" w:rsidP="00FC202C">
            <w:pPr>
              <w:pStyle w:val="TAC"/>
              <w:rPr>
                <w:ins w:id="250" w:author="CATT" w:date="2022-08-03T17:03:00Z"/>
                <w:lang w:val="en-US" w:eastAsia="zh-CN"/>
              </w:rPr>
            </w:pPr>
            <w:ins w:id="251" w:author="CATT" w:date="2022-08-03T17:03:00Z">
              <w:r w:rsidRPr="00931575">
                <w:rPr>
                  <w:lang w:val="en-US" w:eastAsia="zh-CN"/>
                </w:rPr>
                <w:t>N/A</w:t>
              </w:r>
            </w:ins>
          </w:p>
        </w:tc>
        <w:tc>
          <w:tcPr>
            <w:tcW w:w="1455" w:type="dxa"/>
            <w:shd w:val="clear" w:color="auto" w:fill="auto"/>
          </w:tcPr>
          <w:p w14:paraId="2EC04F1E" w14:textId="77777777" w:rsidR="00A12695" w:rsidRPr="00931575" w:rsidRDefault="00A12695" w:rsidP="00FC202C">
            <w:pPr>
              <w:pStyle w:val="TAC"/>
              <w:rPr>
                <w:ins w:id="252" w:author="CATT" w:date="2022-08-03T17:03:00Z"/>
                <w:lang w:val="en-US" w:eastAsia="zh-CN"/>
              </w:rPr>
            </w:pPr>
            <w:ins w:id="253" w:author="CATT" w:date="2022-08-03T17:03:00Z">
              <w:r w:rsidRPr="00931575">
                <w:t>See annex I</w:t>
              </w:r>
            </w:ins>
          </w:p>
        </w:tc>
      </w:tr>
      <w:tr w:rsidR="00A12695" w:rsidRPr="00931575" w14:paraId="55D59940" w14:textId="77777777" w:rsidTr="00FC202C">
        <w:trPr>
          <w:cantSplit/>
          <w:jc w:val="center"/>
          <w:ins w:id="254" w:author="CATT" w:date="2022-08-03T17:03:00Z"/>
        </w:trPr>
        <w:tc>
          <w:tcPr>
            <w:tcW w:w="2244" w:type="dxa"/>
            <w:gridSpan w:val="2"/>
          </w:tcPr>
          <w:p w14:paraId="2130C1DB" w14:textId="77777777" w:rsidR="00A12695" w:rsidRPr="00931575" w:rsidRDefault="00A12695" w:rsidP="00FC202C">
            <w:pPr>
              <w:pStyle w:val="TAC"/>
              <w:rPr>
                <w:ins w:id="255" w:author="CATT" w:date="2022-08-03T17:03:00Z"/>
                <w:lang w:eastAsia="zh-CN"/>
              </w:rPr>
            </w:pPr>
            <w:ins w:id="256" w:author="CATT" w:date="2022-08-03T17:03:00Z">
              <w:r w:rsidRPr="00931575">
                <w:rPr>
                  <w:lang w:eastAsia="zh-CN"/>
                </w:rPr>
                <w:t>OTA in-channel selectivity</w:t>
              </w:r>
            </w:ins>
          </w:p>
        </w:tc>
        <w:tc>
          <w:tcPr>
            <w:tcW w:w="1412" w:type="dxa"/>
          </w:tcPr>
          <w:p w14:paraId="6689AF12" w14:textId="77777777" w:rsidR="00A12695" w:rsidRPr="00931575" w:rsidRDefault="00A12695" w:rsidP="00FC202C">
            <w:pPr>
              <w:pStyle w:val="TAC"/>
              <w:rPr>
                <w:ins w:id="257" w:author="CATT" w:date="2022-08-03T17:03:00Z"/>
                <w:lang w:val="en-US" w:eastAsia="zh-CN"/>
              </w:rPr>
            </w:pPr>
            <w:ins w:id="258" w:author="CATT" w:date="2022-08-03T17:03:00Z">
              <w:r w:rsidRPr="00931575">
                <w:rPr>
                  <w:lang w:val="en-US" w:eastAsia="zh-CN"/>
                </w:rPr>
                <w:t>Directional</w:t>
              </w:r>
            </w:ins>
          </w:p>
        </w:tc>
        <w:tc>
          <w:tcPr>
            <w:tcW w:w="2251" w:type="dxa"/>
          </w:tcPr>
          <w:p w14:paraId="4B0E2E70" w14:textId="77777777" w:rsidR="00A12695" w:rsidRPr="00931575" w:rsidRDefault="00A12695" w:rsidP="00FC202C">
            <w:pPr>
              <w:pStyle w:val="TAC"/>
              <w:rPr>
                <w:ins w:id="259" w:author="CATT" w:date="2022-08-03T17:03:00Z"/>
                <w:lang w:val="en-US" w:eastAsia="zh-CN"/>
              </w:rPr>
            </w:pPr>
            <w:proofErr w:type="spellStart"/>
            <w:ins w:id="260" w:author="CATT" w:date="2022-08-03T17:03:00Z">
              <w:r w:rsidRPr="00931575">
                <w:rPr>
                  <w:lang w:val="en-US" w:eastAsia="zh-CN"/>
                </w:rPr>
                <w:t>minSENS</w:t>
              </w:r>
              <w:proofErr w:type="spellEnd"/>
            </w:ins>
          </w:p>
        </w:tc>
        <w:tc>
          <w:tcPr>
            <w:tcW w:w="2359" w:type="dxa"/>
          </w:tcPr>
          <w:p w14:paraId="7A1863EA" w14:textId="77777777" w:rsidR="00A12695" w:rsidRPr="00931575" w:rsidRDefault="00A12695" w:rsidP="00FC202C">
            <w:pPr>
              <w:pStyle w:val="TAC"/>
              <w:rPr>
                <w:ins w:id="261" w:author="CATT" w:date="2022-08-03T17:03:00Z"/>
                <w:lang w:val="en-US" w:eastAsia="zh-CN"/>
              </w:rPr>
            </w:pPr>
            <w:proofErr w:type="spellStart"/>
            <w:ins w:id="262" w:author="CATT" w:date="2022-08-03T17:03:00Z">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ins>
          </w:p>
        </w:tc>
        <w:tc>
          <w:tcPr>
            <w:tcW w:w="1455" w:type="dxa"/>
          </w:tcPr>
          <w:p w14:paraId="14BDF10F" w14:textId="77777777" w:rsidR="00A12695" w:rsidRPr="00931575" w:rsidRDefault="00A12695" w:rsidP="00FC202C">
            <w:pPr>
              <w:pStyle w:val="TAC"/>
              <w:rPr>
                <w:ins w:id="263" w:author="CATT" w:date="2022-08-03T17:03:00Z"/>
                <w:lang w:val="en-US" w:eastAsia="zh-CN"/>
              </w:rPr>
            </w:pPr>
            <w:ins w:id="264" w:author="CATT" w:date="2022-08-03T17:03:00Z">
              <w:r w:rsidRPr="00931575">
                <w:rPr>
                  <w:lang w:val="en-US" w:eastAsia="zh-CN"/>
                </w:rPr>
                <w:t>1</w:t>
              </w:r>
            </w:ins>
          </w:p>
        </w:tc>
      </w:tr>
      <w:tr w:rsidR="00A12695" w:rsidRPr="00931575" w14:paraId="3662C7D7" w14:textId="77777777" w:rsidTr="00FC202C">
        <w:trPr>
          <w:cantSplit/>
          <w:jc w:val="center"/>
          <w:ins w:id="265" w:author="CATT" w:date="2022-08-03T17:03:00Z"/>
        </w:trPr>
        <w:tc>
          <w:tcPr>
            <w:tcW w:w="9721" w:type="dxa"/>
            <w:gridSpan w:val="6"/>
          </w:tcPr>
          <w:p w14:paraId="7E650D0E" w14:textId="77777777" w:rsidR="00A12695" w:rsidRPr="00931575" w:rsidRDefault="00A12695" w:rsidP="00FC202C">
            <w:pPr>
              <w:pStyle w:val="TAN"/>
              <w:rPr>
                <w:ins w:id="266" w:author="CATT" w:date="2022-08-03T17:03:00Z"/>
                <w:lang w:val="en-US" w:eastAsia="zh-CN"/>
              </w:rPr>
            </w:pPr>
            <w:ins w:id="267" w:author="CATT" w:date="2022-08-03T17:03:00Z">
              <w:r w:rsidRPr="00931575">
                <w:rPr>
                  <w:rFonts w:eastAsia="宋体"/>
                  <w:lang w:val="en-US"/>
                </w:rPr>
                <w:t>NOTE 1:</w:t>
              </w:r>
              <w:r w:rsidRPr="00931575">
                <w:rPr>
                  <w:lang w:val="en-US"/>
                </w:rPr>
                <w:tab/>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ins>
          </w:p>
          <w:p w14:paraId="05B2C601" w14:textId="77777777" w:rsidR="00A12695" w:rsidRPr="00931575" w:rsidRDefault="00A12695" w:rsidP="00FC202C">
            <w:pPr>
              <w:pStyle w:val="TAN"/>
              <w:rPr>
                <w:ins w:id="268" w:author="CATT" w:date="2022-08-03T17:03:00Z"/>
                <w:rFonts w:cs="Arial"/>
                <w:szCs w:val="18"/>
                <w:lang w:val="en-US" w:eastAsia="zh-CN"/>
              </w:rPr>
            </w:pPr>
          </w:p>
        </w:tc>
      </w:tr>
    </w:tbl>
    <w:p w14:paraId="1198D179" w14:textId="77777777" w:rsidR="00E96FF3" w:rsidRPr="00A12695" w:rsidRDefault="00E96FF3" w:rsidP="001A27EE">
      <w:pPr>
        <w:rPr>
          <w:ins w:id="269" w:author="CATT" w:date="2022-07-20T17:56:00Z"/>
          <w:lang w:eastAsia="zh-CN"/>
        </w:rPr>
      </w:pPr>
    </w:p>
    <w:p w14:paraId="67872B39" w14:textId="4E92EDA7" w:rsidR="005E4DDC" w:rsidRDefault="005E4DDC">
      <w:pPr>
        <w:pStyle w:val="31"/>
        <w:rPr>
          <w:ins w:id="270" w:author="CATT" w:date="2022-07-20T17:58:00Z"/>
          <w:lang w:eastAsia="zh-CN"/>
        </w:rPr>
        <w:pPrChange w:id="271" w:author="CATT" w:date="2022-07-20T17:58:00Z">
          <w:pPr/>
        </w:pPrChange>
      </w:pPr>
      <w:ins w:id="272" w:author="CATT" w:date="2022-07-20T17:57:00Z">
        <w:r>
          <w:rPr>
            <w:rFonts w:hint="eastAsia"/>
          </w:rPr>
          <w:t xml:space="preserve">4.1.2 </w:t>
        </w:r>
        <w:r w:rsidRPr="00931575">
          <w:t>Acceptable uncertainty of Test System</w:t>
        </w:r>
      </w:ins>
    </w:p>
    <w:p w14:paraId="65841086" w14:textId="77777777" w:rsidR="00D309A6" w:rsidRDefault="00D309A6" w:rsidP="00D309A6">
      <w:pPr>
        <w:pStyle w:val="41"/>
        <w:rPr>
          <w:ins w:id="273" w:author="CATT" w:date="2022-07-21T09:32:00Z"/>
          <w:lang w:eastAsia="zh-CN"/>
        </w:rPr>
      </w:pPr>
      <w:bookmarkStart w:id="274" w:name="_Toc21099806"/>
      <w:bookmarkStart w:id="275" w:name="_Toc29809604"/>
      <w:bookmarkStart w:id="276" w:name="_Toc36644979"/>
      <w:bookmarkStart w:id="277" w:name="_Toc37272033"/>
      <w:bookmarkStart w:id="278" w:name="_Toc45884279"/>
      <w:bookmarkStart w:id="279" w:name="_Toc53182302"/>
      <w:bookmarkStart w:id="280" w:name="_Toc58860043"/>
      <w:bookmarkStart w:id="281" w:name="_Toc58862547"/>
      <w:bookmarkStart w:id="282" w:name="_Toc61182540"/>
      <w:bookmarkStart w:id="283" w:name="_Toc66727853"/>
      <w:bookmarkStart w:id="284" w:name="_Toc74961656"/>
      <w:bookmarkStart w:id="285" w:name="_Toc75242567"/>
      <w:bookmarkStart w:id="286" w:name="_Toc76544913"/>
      <w:bookmarkStart w:id="287" w:name="_Toc82595013"/>
      <w:bookmarkStart w:id="288" w:name="_Toc89955044"/>
      <w:bookmarkStart w:id="289" w:name="_Toc98773467"/>
      <w:bookmarkStart w:id="290" w:name="_Toc106201226"/>
      <w:ins w:id="291" w:author="CATT" w:date="2022-07-20T17:59:00Z">
        <w:r w:rsidRPr="008C3753">
          <w:t>4.1.2.1</w:t>
        </w:r>
        <w:r w:rsidRPr="008C3753">
          <w:tab/>
          <w:t>General</w:t>
        </w:r>
      </w:ins>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6584CAD" w14:textId="564129C5" w:rsidR="002C5B22" w:rsidRPr="008C3753" w:rsidRDefault="002C5B22" w:rsidP="002C5B22">
      <w:pPr>
        <w:rPr>
          <w:ins w:id="292" w:author="CATT" w:date="2022-07-21T09:32:00Z"/>
          <w:rFonts w:cs="v5.0.0"/>
          <w:snapToGrid w:val="0"/>
        </w:rPr>
      </w:pPr>
      <w:ins w:id="293" w:author="CATT" w:date="2022-07-21T09:32:00Z">
        <w:r w:rsidRPr="008C3753">
          <w:rPr>
            <w:rFonts w:cs="v4.2.0"/>
          </w:rPr>
          <w:t xml:space="preserve">The maximum acceptable uncertainty of the </w:t>
        </w:r>
        <w:r>
          <w:rPr>
            <w:rFonts w:cs="v4.2.0" w:hint="eastAsia"/>
            <w:lang w:eastAsia="zh-CN"/>
          </w:rPr>
          <w:t xml:space="preserve">Conducted </w:t>
        </w:r>
        <w:r w:rsidRPr="008C3753">
          <w:rPr>
            <w:rFonts w:cs="v4.2.0"/>
          </w:rPr>
          <w:t>Test System</w:t>
        </w:r>
        <w:r>
          <w:rPr>
            <w:rFonts w:cs="v4.2.0" w:hint="eastAsia"/>
            <w:lang w:eastAsia="zh-CN"/>
          </w:rPr>
          <w:t xml:space="preserve"> and OTA Test System</w:t>
        </w:r>
        <w:r>
          <w:rPr>
            <w:rFonts w:cs="v4.2.0"/>
          </w:rPr>
          <w:t xml:space="preserve"> </w:t>
        </w:r>
        <w:r>
          <w:rPr>
            <w:rFonts w:cs="v4.2.0" w:hint="eastAsia"/>
            <w:lang w:eastAsia="zh-CN"/>
          </w:rPr>
          <w:t>are</w:t>
        </w:r>
        <w:r w:rsidRPr="008C3753">
          <w:rPr>
            <w:rFonts w:cs="v4.2.0"/>
          </w:rPr>
          <w:t xml:space="preserve"> specified below for each test defined </w:t>
        </w:r>
        <w:r w:rsidRPr="008C3753">
          <w:rPr>
            <w:rFonts w:cs="v5.0.0"/>
            <w:snapToGrid w:val="0"/>
          </w:rPr>
          <w:t>explicitly in the present specification</w:t>
        </w:r>
        <w:r w:rsidRPr="008C3753">
          <w:rPr>
            <w:rFonts w:cs="v4.2.0"/>
          </w:rPr>
          <w:t>, where appropriate. The maximum acceptable uncertainty of the Test System</w:t>
        </w:r>
        <w:r w:rsidRPr="008C3753">
          <w:rPr>
            <w:rFonts w:cs="v5.0.0"/>
            <w:snapToGrid w:val="0"/>
          </w:rPr>
          <w:t xml:space="preserve"> for test requirements included by reference is defined in the respective referred test specification.</w:t>
        </w:r>
      </w:ins>
    </w:p>
    <w:p w14:paraId="12EF5239" w14:textId="77777777" w:rsidR="002C5B22" w:rsidRPr="008C3753" w:rsidRDefault="002C5B22" w:rsidP="002C5B22">
      <w:pPr>
        <w:rPr>
          <w:ins w:id="294" w:author="CATT" w:date="2022-07-21T09:32:00Z"/>
          <w:rFonts w:cs="v4.2.0"/>
        </w:rPr>
      </w:pPr>
      <w:ins w:id="295" w:author="CATT" w:date="2022-07-21T09:32:00Z">
        <w:r w:rsidRPr="008C3753">
          <w:rPr>
            <w:rFonts w:cs="v4.2.0"/>
          </w:rPr>
          <w:lastRenderedPageBreak/>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023220C3" w14:textId="77777777" w:rsidR="002C5B22" w:rsidRPr="008C3753" w:rsidRDefault="002C5B22" w:rsidP="002C5B22">
      <w:pPr>
        <w:rPr>
          <w:ins w:id="296" w:author="CATT" w:date="2022-07-21T09:32:00Z"/>
          <w:rFonts w:cs="v4.2.0"/>
        </w:rPr>
      </w:pPr>
      <w:ins w:id="297" w:author="CATT" w:date="2022-07-21T09:32:00Z">
        <w:r w:rsidRPr="008C3753">
          <w:rPr>
            <w:rFonts w:cs="v4.2.0"/>
          </w:rPr>
          <w:t>A confidence level of 95 % is the measurement uncertainty tolerance interval for a specific measurement that contains 95 % of the performance of a population of test equipment.</w:t>
        </w:r>
      </w:ins>
    </w:p>
    <w:p w14:paraId="581F9A53" w14:textId="598685BD" w:rsidR="002C5B22" w:rsidRPr="008C3753" w:rsidRDefault="002C5B22" w:rsidP="002C5B22">
      <w:pPr>
        <w:rPr>
          <w:ins w:id="298" w:author="CATT" w:date="2022-07-21T09:32:00Z"/>
        </w:rPr>
      </w:pPr>
      <w:ins w:id="299" w:author="CATT" w:date="2022-07-21T09:32:00Z">
        <w:r w:rsidRPr="008C3753">
          <w:rPr>
            <w:rFonts w:cs="v4.2.0"/>
          </w:rPr>
          <w:t xml:space="preserve">For </w:t>
        </w:r>
        <w:r>
          <w:rPr>
            <w:rFonts w:cs="v4.2.0" w:hint="eastAsia"/>
            <w:lang w:eastAsia="zh-CN"/>
          </w:rPr>
          <w:t>con</w:t>
        </w:r>
      </w:ins>
      <w:ins w:id="300" w:author="CATT" w:date="2022-07-21T09:33:00Z">
        <w:r>
          <w:rPr>
            <w:rFonts w:cs="v4.2.0" w:hint="eastAsia"/>
            <w:lang w:eastAsia="zh-CN"/>
          </w:rPr>
          <w:t xml:space="preserve">ducted </w:t>
        </w:r>
      </w:ins>
      <w:ins w:id="301" w:author="CATT" w:date="2022-07-21T09:32:00Z">
        <w:r w:rsidRPr="008C3753">
          <w:rPr>
            <w:rFonts w:cs="v4.2.0"/>
          </w:rPr>
          <w:t>RF tests, it should be noted that the uncertainties in clause 4.1.2 apply to the Test System operating into a nominal 50 ohm load and do not include system effects due to mismatch between the DUT and the Test System.</w:t>
        </w:r>
      </w:ins>
    </w:p>
    <w:p w14:paraId="6ACE1C80" w14:textId="4F609438" w:rsidR="00C56D0C" w:rsidRPr="00931575" w:rsidRDefault="00C56D0C" w:rsidP="00C56D0C">
      <w:pPr>
        <w:rPr>
          <w:ins w:id="302" w:author="CATT" w:date="2022-07-21T09:33:00Z"/>
          <w:rFonts w:cs="v4.2.0"/>
        </w:rPr>
      </w:pPr>
      <w:ins w:id="303" w:author="CATT" w:date="2022-07-21T09:33:00Z">
        <w:r w:rsidRPr="00931575">
          <w:rPr>
            <w:rFonts w:cs="v4.2.0"/>
          </w:rPr>
          <w:t>For d</w:t>
        </w:r>
        <w:r w:rsidRPr="00931575">
          <w:t>etails on measurement uncertainty budget calculation, measurement methodology description (including calibration and measurement stage for each test range), MU budget format and its contributions, refer to TR 37.941 [29]</w:t>
        </w:r>
        <w:r w:rsidRPr="00931575">
          <w:rPr>
            <w:rFonts w:cs="v5.0.0"/>
            <w:snapToGrid w:val="0"/>
          </w:rPr>
          <w:t>.</w:t>
        </w:r>
      </w:ins>
    </w:p>
    <w:p w14:paraId="77AB6BED" w14:textId="77777777" w:rsidR="002C5B22" w:rsidRPr="001C6A35" w:rsidRDefault="002C5B22">
      <w:pPr>
        <w:rPr>
          <w:ins w:id="304" w:author="CATT" w:date="2022-07-20T17:59:00Z"/>
          <w:lang w:eastAsia="zh-CN"/>
        </w:rPr>
        <w:pPrChange w:id="305" w:author="CATT" w:date="2022-07-21T09:32:00Z">
          <w:pPr>
            <w:pStyle w:val="41"/>
          </w:pPr>
        </w:pPrChange>
      </w:pPr>
    </w:p>
    <w:p w14:paraId="7E0884B1" w14:textId="77777777" w:rsidR="00D309A6" w:rsidRDefault="00D309A6" w:rsidP="00D309A6">
      <w:pPr>
        <w:pStyle w:val="41"/>
        <w:rPr>
          <w:ins w:id="306" w:author="CATT" w:date="2022-07-21T09:38:00Z"/>
          <w:lang w:eastAsia="zh-CN"/>
        </w:rPr>
      </w:pPr>
      <w:bookmarkStart w:id="307" w:name="_Toc21099807"/>
      <w:bookmarkStart w:id="308" w:name="_Toc29809605"/>
      <w:bookmarkStart w:id="309" w:name="_Toc36644980"/>
      <w:bookmarkStart w:id="310" w:name="_Toc37272034"/>
      <w:bookmarkStart w:id="311" w:name="_Toc45884280"/>
      <w:bookmarkStart w:id="312" w:name="_Toc53182303"/>
      <w:bookmarkStart w:id="313" w:name="_Toc58860044"/>
      <w:bookmarkStart w:id="314" w:name="_Toc58862548"/>
      <w:bookmarkStart w:id="315" w:name="_Toc61182541"/>
      <w:bookmarkStart w:id="316" w:name="_Toc66727854"/>
      <w:bookmarkStart w:id="317" w:name="_Toc74961657"/>
      <w:bookmarkStart w:id="318" w:name="_Toc75242568"/>
      <w:bookmarkStart w:id="319" w:name="_Toc76544914"/>
      <w:bookmarkStart w:id="320" w:name="_Toc82595014"/>
      <w:bookmarkStart w:id="321" w:name="_Toc89955045"/>
      <w:bookmarkStart w:id="322" w:name="_Toc98773468"/>
      <w:bookmarkStart w:id="323" w:name="_Toc106201227"/>
      <w:ins w:id="324" w:author="CATT" w:date="2022-07-20T17:59:00Z">
        <w:r w:rsidRPr="008C3753">
          <w:rPr>
            <w:lang w:eastAsia="sv-SE"/>
          </w:rPr>
          <w:t>4.1.</w:t>
        </w:r>
        <w:r w:rsidRPr="008C3753">
          <w:t>2.2</w:t>
        </w:r>
        <w:r w:rsidRPr="008C3753">
          <w:rPr>
            <w:lang w:eastAsia="sv-SE"/>
          </w:rPr>
          <w:tab/>
          <w:t>Measurement of t</w:t>
        </w:r>
        <w:r w:rsidRPr="008C3753">
          <w:t>ransmitter</w:t>
        </w:r>
      </w:ins>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2EB681E" w14:textId="4AD9EA00" w:rsidR="003B596F" w:rsidRDefault="003B596F">
      <w:pPr>
        <w:rPr>
          <w:ins w:id="325" w:author="CATT" w:date="2022-07-21T09:40:00Z"/>
          <w:lang w:eastAsia="zh-CN"/>
        </w:rPr>
        <w:pPrChange w:id="326" w:author="CATT" w:date="2022-07-21T09:38:00Z">
          <w:pPr>
            <w:pStyle w:val="41"/>
          </w:pPr>
        </w:pPrChange>
      </w:pPr>
      <w:ins w:id="327" w:author="CATT" w:date="2022-07-21T09:38:00Z">
        <w:r w:rsidRPr="00931575">
          <w:rPr>
            <w:rFonts w:cs="v5.0.0"/>
            <w:snapToGrid w:val="0"/>
          </w:rPr>
          <w:t xml:space="preserve">The </w:t>
        </w:r>
        <w:r w:rsidRPr="00931575">
          <w:t xml:space="preserve">maximum </w:t>
        </w:r>
      </w:ins>
      <w:ins w:id="328" w:author="CATT" w:date="2022-07-21T09:39:00Z">
        <w:r>
          <w:rPr>
            <w:rFonts w:hint="eastAsia"/>
            <w:lang w:eastAsia="zh-CN"/>
          </w:rPr>
          <w:t>conducted</w:t>
        </w:r>
      </w:ins>
      <w:ins w:id="329" w:author="CATT" w:date="2022-07-21T09:38:00Z">
        <w:r w:rsidRPr="00931575">
          <w:t xml:space="preserve"> Test System uncertainty for </w:t>
        </w:r>
      </w:ins>
      <w:ins w:id="330" w:author="CATT" w:date="2022-07-21T09:39:00Z">
        <w:r>
          <w:rPr>
            <w:rFonts w:hint="eastAsia"/>
            <w:lang w:eastAsia="zh-CN"/>
          </w:rPr>
          <w:t>conducted</w:t>
        </w:r>
      </w:ins>
      <w:ins w:id="331" w:author="CATT" w:date="2022-07-21T09:38:00Z">
        <w:r w:rsidRPr="00931575">
          <w:t xml:space="preserve"> transmitter tests</w:t>
        </w:r>
        <w:r w:rsidRPr="00931575">
          <w:rPr>
            <w:rFonts w:cs="v5.0.0"/>
            <w:snapToGrid w:val="0"/>
          </w:rPr>
          <w:t xml:space="preserve"> minimum </w:t>
        </w:r>
        <w:r>
          <w:rPr>
            <w:rFonts w:cs="v5.0.0"/>
            <w:snapToGrid w:val="0"/>
          </w:rPr>
          <w:t xml:space="preserve">requirements </w:t>
        </w:r>
      </w:ins>
      <w:ins w:id="332" w:author="CATT" w:date="2022-07-21T09:40:00Z">
        <w:r w:rsidR="00385624">
          <w:rPr>
            <w:rFonts w:cs="v5.0.0" w:hint="eastAsia"/>
            <w:snapToGrid w:val="0"/>
            <w:lang w:eastAsia="zh-CN"/>
          </w:rPr>
          <w:t>is</w:t>
        </w:r>
      </w:ins>
      <w:ins w:id="333" w:author="CATT" w:date="2022-07-21T09:38:00Z">
        <w:r>
          <w:rPr>
            <w:rFonts w:cs="v5.0.0"/>
            <w:snapToGrid w:val="0"/>
          </w:rPr>
          <w:t xml:space="preserve"> given in table</w:t>
        </w:r>
        <w:r w:rsidRPr="00931575">
          <w:rPr>
            <w:rFonts w:cs="v5.0.0"/>
            <w:snapToGrid w:val="0"/>
          </w:rPr>
          <w:t xml:space="preserve"> </w:t>
        </w:r>
        <w:r w:rsidRPr="00931575">
          <w:t>4.1.2.2-1.</w:t>
        </w:r>
        <w:r>
          <w:rPr>
            <w:rFonts w:hint="eastAsia"/>
            <w:lang w:eastAsia="zh-CN"/>
          </w:rPr>
          <w:t xml:space="preserve"> </w:t>
        </w:r>
      </w:ins>
      <w:ins w:id="334" w:author="CATT" w:date="2022-07-21T09:40:00Z">
        <w:r w:rsidR="00385624">
          <w:rPr>
            <w:rFonts w:hint="eastAsia"/>
            <w:lang w:eastAsia="zh-CN"/>
          </w:rPr>
          <w:t>And t</w:t>
        </w:r>
      </w:ins>
      <w:ins w:id="335" w:author="CATT" w:date="2022-07-21T09:38:00Z">
        <w:r w:rsidRPr="00931575">
          <w:rPr>
            <w:rFonts w:cs="v5.0.0"/>
            <w:snapToGrid w:val="0"/>
          </w:rPr>
          <w:t xml:space="preserve">he </w:t>
        </w:r>
        <w:r w:rsidRPr="00931575">
          <w:t>maximum OTA Test System uncertainty for OTA transmitter tests</w:t>
        </w:r>
        <w:r w:rsidRPr="00931575">
          <w:rPr>
            <w:rFonts w:cs="v5.0.0"/>
            <w:snapToGrid w:val="0"/>
          </w:rPr>
          <w:t xml:space="preserve"> minimum requirements </w:t>
        </w:r>
      </w:ins>
      <w:ins w:id="336" w:author="CATT" w:date="2022-07-21T09:40:00Z">
        <w:r w:rsidR="00385624">
          <w:rPr>
            <w:rFonts w:cs="v5.0.0" w:hint="eastAsia"/>
            <w:snapToGrid w:val="0"/>
            <w:lang w:eastAsia="zh-CN"/>
          </w:rPr>
          <w:t>is</w:t>
        </w:r>
      </w:ins>
      <w:ins w:id="337" w:author="CATT" w:date="2022-07-21T09:38:00Z">
        <w:r w:rsidRPr="00931575">
          <w:rPr>
            <w:rFonts w:cs="v5.0.0"/>
            <w:snapToGrid w:val="0"/>
          </w:rPr>
          <w:t xml:space="preserve"> given in </w:t>
        </w:r>
      </w:ins>
      <w:ins w:id="338" w:author="CATT" w:date="2022-07-21T09:40:00Z">
        <w:r w:rsidR="00385624">
          <w:rPr>
            <w:rFonts w:cs="v5.0.0" w:hint="eastAsia"/>
            <w:snapToGrid w:val="0"/>
            <w:lang w:eastAsia="zh-CN"/>
          </w:rPr>
          <w:t xml:space="preserve">table </w:t>
        </w:r>
      </w:ins>
      <w:ins w:id="339" w:author="CATT" w:date="2022-07-21T09:38:00Z">
        <w:r w:rsidRPr="00931575">
          <w:t>4.1.2.2-2.</w:t>
        </w:r>
      </w:ins>
    </w:p>
    <w:p w14:paraId="7245C7EE" w14:textId="3BB1344A" w:rsidR="004B1F46" w:rsidRPr="008C3753" w:rsidRDefault="004B1F46" w:rsidP="004B1F46">
      <w:pPr>
        <w:pStyle w:val="TH"/>
        <w:rPr>
          <w:ins w:id="340" w:author="CATT" w:date="2022-07-21T09:41:00Z"/>
        </w:rPr>
      </w:pPr>
      <w:ins w:id="341" w:author="CATT" w:date="2022-07-21T09:41:00Z">
        <w:r w:rsidRPr="008C3753">
          <w:t xml:space="preserve">Table 4.1.2.2-1: Maximum Test System uncertainty for </w:t>
        </w:r>
      </w:ins>
      <w:ins w:id="342" w:author="CATT" w:date="2022-07-21T09:58:00Z">
        <w:r w:rsidR="00D7423D">
          <w:rPr>
            <w:rFonts w:hint="eastAsia"/>
            <w:lang w:eastAsia="zh-CN"/>
          </w:rPr>
          <w:t xml:space="preserve">conducted </w:t>
        </w:r>
      </w:ins>
      <w:ins w:id="343" w:author="CATT" w:date="2022-07-21T09:41:00Z">
        <w:r w:rsidRPr="008C3753">
          <w:t>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4B1F46" w:rsidRPr="008C3753" w14:paraId="3C6A4A46" w14:textId="77777777" w:rsidTr="003F5427">
        <w:trPr>
          <w:cantSplit/>
          <w:tblHeader/>
          <w:jc w:val="center"/>
          <w:ins w:id="344" w:author="CATT" w:date="2022-07-21T09:41:00Z"/>
        </w:trPr>
        <w:tc>
          <w:tcPr>
            <w:tcW w:w="2436" w:type="dxa"/>
          </w:tcPr>
          <w:p w14:paraId="7A13F8CF" w14:textId="77777777" w:rsidR="004B1F46" w:rsidRPr="008C3753" w:rsidRDefault="004B1F46" w:rsidP="003F5427">
            <w:pPr>
              <w:pStyle w:val="TAH"/>
              <w:rPr>
                <w:ins w:id="345" w:author="CATT" w:date="2022-07-21T09:41:00Z"/>
              </w:rPr>
            </w:pPr>
            <w:ins w:id="346" w:author="CATT" w:date="2022-07-21T09:41:00Z">
              <w:r w:rsidRPr="008C3753">
                <w:t>Clause</w:t>
              </w:r>
            </w:ins>
          </w:p>
        </w:tc>
        <w:tc>
          <w:tcPr>
            <w:tcW w:w="4536" w:type="dxa"/>
          </w:tcPr>
          <w:p w14:paraId="6B3D0712" w14:textId="77777777" w:rsidR="004B1F46" w:rsidRPr="008C3753" w:rsidRDefault="004B1F46" w:rsidP="003F5427">
            <w:pPr>
              <w:pStyle w:val="TAH"/>
              <w:rPr>
                <w:ins w:id="347" w:author="CATT" w:date="2022-07-21T09:41:00Z"/>
              </w:rPr>
            </w:pPr>
            <w:ins w:id="348" w:author="CATT" w:date="2022-07-21T09:41:00Z">
              <w:r w:rsidRPr="008C3753">
                <w:t>Maximum Test System Uncertainty</w:t>
              </w:r>
            </w:ins>
          </w:p>
        </w:tc>
        <w:tc>
          <w:tcPr>
            <w:tcW w:w="2721" w:type="dxa"/>
          </w:tcPr>
          <w:p w14:paraId="1F4530B5" w14:textId="77777777" w:rsidR="004B1F46" w:rsidRPr="008C3753" w:rsidRDefault="004B1F46" w:rsidP="003F5427">
            <w:pPr>
              <w:pStyle w:val="TAH"/>
              <w:rPr>
                <w:ins w:id="349" w:author="CATT" w:date="2022-07-21T09:41:00Z"/>
              </w:rPr>
            </w:pPr>
            <w:ins w:id="350" w:author="CATT" w:date="2022-07-21T09:41:00Z">
              <w:r w:rsidRPr="008C3753">
                <w:t>Derivation of Test System Uncertainty</w:t>
              </w:r>
            </w:ins>
          </w:p>
        </w:tc>
      </w:tr>
      <w:tr w:rsidR="004B1F46" w:rsidRPr="008C3753" w14:paraId="0C1BF767" w14:textId="77777777" w:rsidTr="003F5427">
        <w:trPr>
          <w:cantSplit/>
          <w:jc w:val="center"/>
          <w:ins w:id="351" w:author="CATT" w:date="2022-07-21T09:41:00Z"/>
        </w:trPr>
        <w:tc>
          <w:tcPr>
            <w:tcW w:w="2436" w:type="dxa"/>
          </w:tcPr>
          <w:p w14:paraId="54B033F3" w14:textId="77777777" w:rsidR="004B1F46" w:rsidRPr="008C3753" w:rsidRDefault="004B1F46" w:rsidP="003F5427">
            <w:pPr>
              <w:pStyle w:val="TAL"/>
              <w:rPr>
                <w:ins w:id="352" w:author="CATT" w:date="2022-07-21T09:41:00Z"/>
              </w:rPr>
            </w:pPr>
            <w:ins w:id="353" w:author="CATT" w:date="2022-07-21T09:41:00Z">
              <w:r>
                <w:t>6.2 Base Station output power</w:t>
              </w:r>
            </w:ins>
          </w:p>
        </w:tc>
        <w:tc>
          <w:tcPr>
            <w:tcW w:w="4536" w:type="dxa"/>
          </w:tcPr>
          <w:p w14:paraId="3011038D" w14:textId="0A18AE44" w:rsidR="004B1F46" w:rsidRPr="008C3753" w:rsidDel="006575B2" w:rsidRDefault="004B1F46" w:rsidP="00AD3948">
            <w:pPr>
              <w:pStyle w:val="TAL"/>
              <w:rPr>
                <w:ins w:id="354" w:author="CATT" w:date="2022-07-21T09:41:00Z"/>
              </w:rPr>
            </w:pPr>
            <w:ins w:id="355" w:author="CATT" w:date="2022-07-21T09:41:00Z">
              <w:r>
                <w:t>±0.7 dB</w:t>
              </w:r>
              <w:r>
                <w:rPr>
                  <w:rFonts w:cs="v4.2.0"/>
                </w:rPr>
                <w:t xml:space="preserve">, f </w:t>
              </w:r>
              <w:r>
                <w:t>≤</w:t>
              </w:r>
              <w:r>
                <w:rPr>
                  <w:rFonts w:cs="v4.2.0"/>
                </w:rPr>
                <w:t xml:space="preserve"> 3 GHz</w:t>
              </w:r>
            </w:ins>
          </w:p>
        </w:tc>
        <w:tc>
          <w:tcPr>
            <w:tcW w:w="2721" w:type="dxa"/>
          </w:tcPr>
          <w:p w14:paraId="17C217E9" w14:textId="77777777" w:rsidR="004B1F46" w:rsidRPr="008C3753" w:rsidDel="006575B2" w:rsidRDefault="004B1F46" w:rsidP="003F5427">
            <w:pPr>
              <w:pStyle w:val="TAL"/>
              <w:rPr>
                <w:ins w:id="356" w:author="CATT" w:date="2022-07-21T09:41:00Z"/>
              </w:rPr>
            </w:pPr>
          </w:p>
        </w:tc>
      </w:tr>
      <w:tr w:rsidR="004B1F46" w:rsidRPr="008C3753" w14:paraId="4752D085" w14:textId="77777777" w:rsidTr="003F5427">
        <w:trPr>
          <w:cantSplit/>
          <w:jc w:val="center"/>
          <w:ins w:id="357" w:author="CATT" w:date="2022-07-21T09:41:00Z"/>
        </w:trPr>
        <w:tc>
          <w:tcPr>
            <w:tcW w:w="2436" w:type="dxa"/>
          </w:tcPr>
          <w:p w14:paraId="27EECEE9" w14:textId="77777777" w:rsidR="004B1F46" w:rsidRPr="008C3753" w:rsidRDefault="004B1F46" w:rsidP="003F5427">
            <w:pPr>
              <w:pStyle w:val="TAL"/>
              <w:rPr>
                <w:ins w:id="358" w:author="CATT" w:date="2022-07-21T09:41:00Z"/>
              </w:rPr>
            </w:pPr>
            <w:ins w:id="359" w:author="CATT" w:date="2022-07-21T09:41:00Z">
              <w:r>
                <w:rPr>
                  <w:rFonts w:hint="eastAsia"/>
                  <w:lang w:eastAsia="ja-JP"/>
                </w:rPr>
                <w:t xml:space="preserve">6.3 </w:t>
              </w:r>
              <w:r>
                <w:t>Output power dynamics</w:t>
              </w:r>
            </w:ins>
          </w:p>
        </w:tc>
        <w:tc>
          <w:tcPr>
            <w:tcW w:w="4536" w:type="dxa"/>
          </w:tcPr>
          <w:p w14:paraId="0F8485BB" w14:textId="77777777" w:rsidR="004B1F46" w:rsidRPr="008C3753" w:rsidRDefault="004B1F46" w:rsidP="003F5427">
            <w:pPr>
              <w:pStyle w:val="TAL"/>
              <w:rPr>
                <w:ins w:id="360" w:author="CATT" w:date="2022-07-21T09:41:00Z"/>
              </w:rPr>
            </w:pPr>
            <w:ins w:id="361" w:author="CATT" w:date="2022-07-21T09:41:00Z">
              <w:r>
                <w:rPr>
                  <w:rFonts w:cs="v4.2.0"/>
                  <w:lang w:eastAsia="sv-SE"/>
                </w:rPr>
                <w:t>± 0.4 dB</w:t>
              </w:r>
            </w:ins>
          </w:p>
        </w:tc>
        <w:tc>
          <w:tcPr>
            <w:tcW w:w="2721" w:type="dxa"/>
          </w:tcPr>
          <w:p w14:paraId="6A0B1C8A" w14:textId="77777777" w:rsidR="004B1F46" w:rsidRPr="008C3753" w:rsidDel="006575B2" w:rsidRDefault="004B1F46" w:rsidP="003F5427">
            <w:pPr>
              <w:pStyle w:val="TAL"/>
              <w:rPr>
                <w:ins w:id="362" w:author="CATT" w:date="2022-07-21T09:41:00Z"/>
              </w:rPr>
            </w:pPr>
          </w:p>
        </w:tc>
      </w:tr>
      <w:tr w:rsidR="004B1F46" w:rsidRPr="008C3753" w:rsidDel="002B4972" w14:paraId="63A797B1" w14:textId="77777777" w:rsidTr="003F5427">
        <w:trPr>
          <w:cantSplit/>
          <w:jc w:val="center"/>
          <w:ins w:id="363" w:author="CATT" w:date="2022-07-21T09:41:00Z"/>
        </w:trPr>
        <w:tc>
          <w:tcPr>
            <w:tcW w:w="2436" w:type="dxa"/>
          </w:tcPr>
          <w:p w14:paraId="58BA576B" w14:textId="77777777" w:rsidR="004B1F46" w:rsidRPr="008C3753" w:rsidRDefault="004B1F46" w:rsidP="003F5427">
            <w:pPr>
              <w:pStyle w:val="TAL"/>
              <w:rPr>
                <w:ins w:id="364" w:author="CATT" w:date="2022-07-21T09:41:00Z"/>
              </w:rPr>
            </w:pPr>
            <w:ins w:id="365" w:author="CATT" w:date="2022-07-21T09:41:00Z">
              <w:r w:rsidRPr="008C3753">
                <w:rPr>
                  <w:rFonts w:cs="v4.2.0"/>
                </w:rPr>
                <w:t>6.</w:t>
              </w:r>
              <w:r w:rsidRPr="008C3753">
                <w:rPr>
                  <w:rFonts w:cs="v4.2.0"/>
                  <w:lang w:eastAsia="ja-JP"/>
                </w:rPr>
                <w:t>5.2</w:t>
              </w:r>
              <w:r w:rsidRPr="008C3753">
                <w:rPr>
                  <w:rFonts w:cs="v4.2.0"/>
                </w:rPr>
                <w:t xml:space="preserve"> Frequency error</w:t>
              </w:r>
            </w:ins>
          </w:p>
        </w:tc>
        <w:tc>
          <w:tcPr>
            <w:tcW w:w="4536" w:type="dxa"/>
          </w:tcPr>
          <w:p w14:paraId="7FB89B3A" w14:textId="77777777" w:rsidR="004B1F46" w:rsidRPr="008C3753" w:rsidRDefault="004B1F46" w:rsidP="003F5427">
            <w:pPr>
              <w:pStyle w:val="TAL"/>
              <w:rPr>
                <w:ins w:id="366" w:author="CATT" w:date="2022-07-21T09:41:00Z"/>
                <w:rFonts w:cs="v4.2.0"/>
                <w:kern w:val="2"/>
              </w:rPr>
            </w:pPr>
            <w:ins w:id="367" w:author="CATT" w:date="2022-07-21T09:41:00Z">
              <w:r w:rsidRPr="008C3753">
                <w:rPr>
                  <w:rFonts w:cs="v4.2.0"/>
                  <w:lang w:eastAsia="sv-SE"/>
                </w:rPr>
                <w:t xml:space="preserve">± </w:t>
              </w:r>
              <w:r w:rsidRPr="008C3753">
                <w:rPr>
                  <w:rFonts w:cs="v4.2.0"/>
                </w:rPr>
                <w:t>12 Hz</w:t>
              </w:r>
            </w:ins>
          </w:p>
        </w:tc>
        <w:tc>
          <w:tcPr>
            <w:tcW w:w="2721" w:type="dxa"/>
          </w:tcPr>
          <w:p w14:paraId="68280DD5" w14:textId="77777777" w:rsidR="004B1F46" w:rsidRPr="008C3753" w:rsidDel="002B4972" w:rsidRDefault="004B1F46" w:rsidP="003F5427">
            <w:pPr>
              <w:pStyle w:val="TAL"/>
              <w:rPr>
                <w:ins w:id="368" w:author="CATT" w:date="2022-07-21T09:41:00Z"/>
              </w:rPr>
            </w:pPr>
          </w:p>
        </w:tc>
      </w:tr>
      <w:tr w:rsidR="004B1F46" w:rsidRPr="008C3753" w:rsidDel="002B4972" w14:paraId="5078EBE0" w14:textId="77777777" w:rsidTr="003F5427">
        <w:trPr>
          <w:cantSplit/>
          <w:jc w:val="center"/>
          <w:ins w:id="369" w:author="CATT" w:date="2022-07-21T09:41:00Z"/>
        </w:trPr>
        <w:tc>
          <w:tcPr>
            <w:tcW w:w="2436" w:type="dxa"/>
          </w:tcPr>
          <w:p w14:paraId="2F73500C" w14:textId="77777777" w:rsidR="004B1F46" w:rsidRPr="008C3753" w:rsidRDefault="004B1F46" w:rsidP="003F5427">
            <w:pPr>
              <w:pStyle w:val="TAL"/>
              <w:rPr>
                <w:ins w:id="370" w:author="CATT" w:date="2022-07-21T09:41:00Z"/>
              </w:rPr>
            </w:pPr>
            <w:ins w:id="371" w:author="CATT" w:date="2022-07-21T09:41:00Z">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ins>
          </w:p>
        </w:tc>
        <w:tc>
          <w:tcPr>
            <w:tcW w:w="4536" w:type="dxa"/>
          </w:tcPr>
          <w:p w14:paraId="75D2A1AA" w14:textId="77777777" w:rsidR="004B1F46" w:rsidRPr="008C3753" w:rsidRDefault="004B1F46" w:rsidP="003F5427">
            <w:pPr>
              <w:pStyle w:val="TAL"/>
              <w:rPr>
                <w:ins w:id="372" w:author="CATT" w:date="2022-07-21T09:41:00Z"/>
                <w:rFonts w:cs="v4.2.0"/>
                <w:kern w:val="2"/>
              </w:rPr>
            </w:pPr>
            <w:ins w:id="373" w:author="CATT" w:date="2022-07-21T09:41:00Z">
              <w:r w:rsidRPr="008C3753">
                <w:rPr>
                  <w:rFonts w:cs="v4.2.0"/>
                  <w:lang w:eastAsia="sv-SE"/>
                </w:rPr>
                <w:t>±</w:t>
              </w:r>
              <w:r w:rsidRPr="008C3753">
                <w:rPr>
                  <w:rFonts w:cs="v4.2.0"/>
                  <w:lang w:eastAsia="ja-JP"/>
                </w:rPr>
                <w:t xml:space="preserve"> 1%</w:t>
              </w:r>
            </w:ins>
          </w:p>
        </w:tc>
        <w:tc>
          <w:tcPr>
            <w:tcW w:w="2721" w:type="dxa"/>
          </w:tcPr>
          <w:p w14:paraId="2C90F7A3" w14:textId="77777777" w:rsidR="004B1F46" w:rsidRPr="008C3753" w:rsidDel="002B4972" w:rsidRDefault="004B1F46" w:rsidP="003F5427">
            <w:pPr>
              <w:pStyle w:val="TAL"/>
              <w:rPr>
                <w:ins w:id="374" w:author="CATT" w:date="2022-07-21T09:41:00Z"/>
              </w:rPr>
            </w:pPr>
          </w:p>
        </w:tc>
      </w:tr>
      <w:tr w:rsidR="004B1F46" w:rsidRPr="00A76170" w:rsidDel="002B4972" w14:paraId="747CED3C" w14:textId="77777777" w:rsidTr="003F5427">
        <w:trPr>
          <w:cantSplit/>
          <w:jc w:val="center"/>
          <w:ins w:id="375" w:author="CATT" w:date="2022-07-21T09:41:00Z"/>
        </w:trPr>
        <w:tc>
          <w:tcPr>
            <w:tcW w:w="2436" w:type="dxa"/>
          </w:tcPr>
          <w:p w14:paraId="782BC7BB" w14:textId="77777777" w:rsidR="004B1F46" w:rsidRPr="008C3753" w:rsidRDefault="004B1F46" w:rsidP="003F5427">
            <w:pPr>
              <w:pStyle w:val="TAL"/>
              <w:rPr>
                <w:ins w:id="376" w:author="CATT" w:date="2022-07-21T09:41:00Z"/>
              </w:rPr>
            </w:pPr>
            <w:ins w:id="377" w:author="CATT" w:date="2022-07-21T09:41:00Z">
              <w:r w:rsidRPr="008C3753">
                <w:t>6.6.</w:t>
              </w:r>
              <w:r w:rsidRPr="008C3753">
                <w:rPr>
                  <w:rFonts w:hint="eastAsia"/>
                  <w:lang w:eastAsia="ja-JP"/>
                </w:rPr>
                <w:t>2</w:t>
              </w:r>
              <w:r w:rsidRPr="008C3753">
                <w:t xml:space="preserve"> Occupied bandwidth</w:t>
              </w:r>
            </w:ins>
          </w:p>
        </w:tc>
        <w:tc>
          <w:tcPr>
            <w:tcW w:w="4536" w:type="dxa"/>
          </w:tcPr>
          <w:p w14:paraId="429A4DD7" w14:textId="6E95E768" w:rsidR="004B1F46" w:rsidRPr="008C3753" w:rsidRDefault="004B1F46" w:rsidP="003F5427">
            <w:pPr>
              <w:pStyle w:val="TAL"/>
              <w:rPr>
                <w:ins w:id="378" w:author="CATT" w:date="2022-07-21T09:41:00Z"/>
                <w:lang w:val="sv-FI" w:eastAsia="ja-JP"/>
              </w:rPr>
            </w:pPr>
            <w:ins w:id="379" w:author="CATT" w:date="2022-07-21T09:41:00Z">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ins>
            <w:ins w:id="380" w:author="CATT" w:date="2022-08-08T16:53:00Z">
              <w:r w:rsidR="00A76170">
                <w:rPr>
                  <w:rFonts w:hint="eastAsia"/>
                  <w:lang w:val="sv-FI" w:eastAsia="zh-CN"/>
                </w:rPr>
                <w:t>SAN</w:t>
              </w:r>
            </w:ins>
            <w:ins w:id="381" w:author="CATT" w:date="2022-07-21T09:41:00Z">
              <w:r w:rsidRPr="008C3753">
                <w:rPr>
                  <w:rFonts w:hint="eastAsia"/>
                  <w:lang w:val="sv-FI" w:eastAsia="zh-CN"/>
                </w:rPr>
                <w:t xml:space="preserve">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ins>
          </w:p>
          <w:p w14:paraId="34A90327" w14:textId="72414B69" w:rsidR="004B1F46" w:rsidRPr="008C3753" w:rsidRDefault="004B1F46" w:rsidP="003F5427">
            <w:pPr>
              <w:pStyle w:val="TAL"/>
              <w:rPr>
                <w:ins w:id="382" w:author="CATT" w:date="2022-07-21T09:41:00Z"/>
                <w:lang w:val="sv-FI" w:eastAsia="ja-JP"/>
              </w:rPr>
            </w:pPr>
            <w:ins w:id="383" w:author="CATT" w:date="2022-07-21T09:41:00Z">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25 MHz, 30 MHz, 40 MHz, 50 </w:t>
              </w:r>
              <w:r w:rsidRPr="008C3753">
                <w:rPr>
                  <w:lang w:val="sv-FI" w:eastAsia="ja-JP"/>
                </w:rPr>
                <w:t>MHz</w:t>
              </w:r>
              <w:r w:rsidRPr="008C3753">
                <w:rPr>
                  <w:rFonts w:hint="eastAsia"/>
                  <w:lang w:val="sv-FI" w:eastAsia="zh-CN"/>
                </w:rPr>
                <w:t xml:space="preserve"> </w:t>
              </w:r>
            </w:ins>
            <w:ins w:id="384" w:author="CATT" w:date="2022-08-08T16:53:00Z">
              <w:r w:rsidR="00A76170">
                <w:rPr>
                  <w:rFonts w:hint="eastAsia"/>
                  <w:lang w:val="sv-FI" w:eastAsia="zh-CN"/>
                </w:rPr>
                <w:t>SAN</w:t>
              </w:r>
            </w:ins>
            <w:ins w:id="385" w:author="CATT" w:date="2022-07-21T09:41:00Z">
              <w:r w:rsidRPr="008C3753">
                <w:rPr>
                  <w:rFonts w:hint="eastAsia"/>
                  <w:lang w:val="sv-FI" w:eastAsia="zh-CN"/>
                </w:rPr>
                <w:t xml:space="preserve">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ins>
          </w:p>
          <w:p w14:paraId="52EAC509" w14:textId="623AB900" w:rsidR="004B1F46" w:rsidRPr="008C3753" w:rsidRDefault="004B1F46" w:rsidP="00A76170">
            <w:pPr>
              <w:pStyle w:val="TAL"/>
              <w:rPr>
                <w:ins w:id="386" w:author="CATT" w:date="2022-07-21T09:41:00Z"/>
                <w:rFonts w:cs="v4.2.0"/>
                <w:kern w:val="2"/>
                <w:lang w:val="sv-FI"/>
              </w:rPr>
            </w:pPr>
            <w:ins w:id="387" w:author="CATT" w:date="2022-07-21T09:41:00Z">
              <w:r w:rsidRPr="008C3753">
                <w:rPr>
                  <w:rFonts w:hint="eastAsia"/>
                  <w:lang w:val="sv-FI" w:eastAsia="zh-CN"/>
                </w:rPr>
                <w:t xml:space="preserve">60 MHz, 70 MHz, 80 MHz, 90 MHz, 100 MHz </w:t>
              </w:r>
            </w:ins>
            <w:ins w:id="388" w:author="CATT" w:date="2022-08-08T16:53:00Z">
              <w:r w:rsidR="00A76170">
                <w:rPr>
                  <w:rFonts w:hint="eastAsia"/>
                  <w:lang w:val="sv-FI" w:eastAsia="zh-CN"/>
                </w:rPr>
                <w:t>SAN</w:t>
              </w:r>
            </w:ins>
            <w:ins w:id="389" w:author="CATT" w:date="2022-07-21T09:41:00Z">
              <w:r w:rsidRPr="008C3753">
                <w:rPr>
                  <w:rFonts w:hint="eastAsia"/>
                  <w:lang w:val="sv-FI" w:eastAsia="zh-CN"/>
                </w:rPr>
                <w:t xml:space="preserve"> </w:t>
              </w:r>
              <w:r w:rsidRPr="008C3753">
                <w:rPr>
                  <w:lang w:val="sv-FI" w:eastAsia="ja-JP"/>
                </w:rPr>
                <w:t>Channel BW</w:t>
              </w:r>
              <w:r w:rsidRPr="008C3753">
                <w:rPr>
                  <w:rFonts w:hint="eastAsia"/>
                  <w:lang w:val="sv-FI" w:eastAsia="zh-CN"/>
                </w:rPr>
                <w:t xml:space="preserve">: </w:t>
              </w:r>
              <w:r w:rsidRPr="008C3753">
                <w:rPr>
                  <w:lang w:val="sv-FI"/>
                </w:rPr>
                <w:t>±600</w:t>
              </w:r>
              <w:r w:rsidRPr="008C3753">
                <w:rPr>
                  <w:rFonts w:hint="eastAsia"/>
                  <w:lang w:val="sv-FI" w:eastAsia="zh-CN"/>
                </w:rPr>
                <w:t xml:space="preserve"> </w:t>
              </w:r>
              <w:r w:rsidRPr="008C3753">
                <w:rPr>
                  <w:lang w:val="sv-FI" w:eastAsia="zh-CN"/>
                </w:rPr>
                <w:t>k</w:t>
              </w:r>
              <w:r w:rsidRPr="008C3753">
                <w:rPr>
                  <w:rFonts w:hint="eastAsia"/>
                  <w:lang w:val="sv-FI" w:eastAsia="zh-CN"/>
                </w:rPr>
                <w:t>Hz</w:t>
              </w:r>
            </w:ins>
          </w:p>
        </w:tc>
        <w:tc>
          <w:tcPr>
            <w:tcW w:w="2721" w:type="dxa"/>
          </w:tcPr>
          <w:p w14:paraId="1395CA41" w14:textId="77777777" w:rsidR="004B1F46" w:rsidRPr="008C3753" w:rsidDel="002B4972" w:rsidRDefault="004B1F46" w:rsidP="003F5427">
            <w:pPr>
              <w:pStyle w:val="TAL"/>
              <w:rPr>
                <w:ins w:id="390" w:author="CATT" w:date="2022-07-21T09:41:00Z"/>
                <w:lang w:val="sv-FI"/>
              </w:rPr>
            </w:pPr>
          </w:p>
        </w:tc>
      </w:tr>
      <w:tr w:rsidR="004B1F46" w:rsidRPr="008C3753" w:rsidDel="002B4972" w14:paraId="1F6C2443" w14:textId="77777777" w:rsidTr="003F5427">
        <w:trPr>
          <w:cantSplit/>
          <w:jc w:val="center"/>
          <w:ins w:id="391" w:author="CATT" w:date="2022-07-21T09:41:00Z"/>
        </w:trPr>
        <w:tc>
          <w:tcPr>
            <w:tcW w:w="2436" w:type="dxa"/>
          </w:tcPr>
          <w:p w14:paraId="77A61DE4" w14:textId="77777777" w:rsidR="004B1F46" w:rsidRPr="008C3753" w:rsidRDefault="004B1F46" w:rsidP="003F5427">
            <w:pPr>
              <w:pStyle w:val="TAL"/>
              <w:rPr>
                <w:ins w:id="392" w:author="CATT" w:date="2022-07-21T09:41:00Z"/>
              </w:rPr>
            </w:pPr>
            <w:ins w:id="393" w:author="CATT" w:date="2022-07-21T09:41:00Z">
              <w:r>
                <w:t>6.6.3 Adjacent Channel Leakage power Ratio (ACLR)</w:t>
              </w:r>
            </w:ins>
          </w:p>
        </w:tc>
        <w:tc>
          <w:tcPr>
            <w:tcW w:w="4536" w:type="dxa"/>
          </w:tcPr>
          <w:p w14:paraId="3AD5A0D9" w14:textId="77777777" w:rsidR="004B1F46" w:rsidRDefault="004B1F46" w:rsidP="003F5427">
            <w:pPr>
              <w:pStyle w:val="TAL"/>
              <w:rPr>
                <w:ins w:id="394" w:author="CATT" w:date="2022-07-21T09:41:00Z"/>
                <w:lang w:eastAsia="ja-JP"/>
              </w:rPr>
            </w:pPr>
            <w:ins w:id="395" w:author="CATT" w:date="2022-07-21T09:41:00Z">
              <w:r>
                <w:t>ACLR/ CACLR</w:t>
              </w:r>
            </w:ins>
          </w:p>
          <w:p w14:paraId="308889C3" w14:textId="77777777" w:rsidR="004B1F46" w:rsidRDefault="004B1F46" w:rsidP="003F5427">
            <w:pPr>
              <w:pStyle w:val="TAL"/>
              <w:rPr>
                <w:ins w:id="396" w:author="CATT" w:date="2022-07-21T09:41:00Z"/>
                <w:lang w:eastAsia="ja-JP"/>
              </w:rPr>
            </w:pPr>
            <w:ins w:id="397" w:author="CATT" w:date="2022-07-21T09:41:00Z">
              <w:r>
                <w:rPr>
                  <w:lang w:eastAsia="ja-JP"/>
                </w:rPr>
                <w:t>BW ≤ 20</w:t>
              </w:r>
              <w:r>
                <w:rPr>
                  <w:rFonts w:hint="eastAsia"/>
                  <w:lang w:eastAsia="ja-JP"/>
                </w:rPr>
                <w:t>M</w:t>
              </w:r>
              <w:r>
                <w:rPr>
                  <w:lang w:eastAsia="ja-JP"/>
                </w:rPr>
                <w:t>Hz</w:t>
              </w:r>
              <w:r>
                <w:rPr>
                  <w:rFonts w:hint="eastAsia"/>
                  <w:lang w:eastAsia="ja-JP"/>
                </w:rPr>
                <w:t>:</w:t>
              </w:r>
              <w:r>
                <w:t xml:space="preserve"> ±0.8 dB</w:t>
              </w:r>
            </w:ins>
          </w:p>
          <w:p w14:paraId="0119CB05" w14:textId="77777777" w:rsidR="004B1F46" w:rsidRDefault="004B1F46" w:rsidP="003F5427">
            <w:pPr>
              <w:pStyle w:val="TAL"/>
              <w:rPr>
                <w:ins w:id="398" w:author="CATT" w:date="2022-07-21T09:41:00Z"/>
                <w:lang w:eastAsia="ja-JP"/>
              </w:rPr>
            </w:pPr>
            <w:ins w:id="399" w:author="CATT" w:date="2022-07-21T09:41:00Z">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ins>
          </w:p>
          <w:p w14:paraId="558E35BD" w14:textId="77777777" w:rsidR="004B1F46" w:rsidRDefault="004B1F46" w:rsidP="003F5427">
            <w:pPr>
              <w:pStyle w:val="TAL"/>
              <w:rPr>
                <w:ins w:id="400" w:author="CATT" w:date="2022-07-21T09:41:00Z"/>
                <w:lang w:eastAsia="ja-JP"/>
              </w:rPr>
            </w:pPr>
          </w:p>
          <w:p w14:paraId="4BB072F8" w14:textId="77777777" w:rsidR="004B1F46" w:rsidRDefault="004B1F46" w:rsidP="003F5427">
            <w:pPr>
              <w:pStyle w:val="TAL"/>
              <w:rPr>
                <w:ins w:id="401" w:author="CATT" w:date="2022-07-21T09:41:00Z"/>
              </w:rPr>
            </w:pPr>
            <w:ins w:id="402" w:author="CATT" w:date="2022-07-21T09:41:00Z">
              <w:r>
                <w:t>Absolute power ±2.0 dB, f ≤ 3 GHz</w:t>
              </w:r>
            </w:ins>
          </w:p>
          <w:p w14:paraId="3F83872D" w14:textId="77777777" w:rsidR="004B1F46" w:rsidRDefault="004B1F46" w:rsidP="003F5427">
            <w:pPr>
              <w:pStyle w:val="TAL"/>
              <w:rPr>
                <w:ins w:id="403" w:author="CATT" w:date="2022-07-21T09:41:00Z"/>
                <w:rFonts w:eastAsia="宋体" w:cs="v4.2.0"/>
              </w:rPr>
            </w:pPr>
          </w:p>
          <w:p w14:paraId="33E58D29" w14:textId="77777777" w:rsidR="004B1F46" w:rsidRDefault="004B1F46" w:rsidP="003F5427">
            <w:pPr>
              <w:pStyle w:val="TAL"/>
              <w:rPr>
                <w:ins w:id="404" w:author="CATT" w:date="2022-07-21T09:41:00Z"/>
                <w:lang w:eastAsia="ja-JP"/>
              </w:rPr>
            </w:pPr>
          </w:p>
          <w:p w14:paraId="08652023" w14:textId="77777777" w:rsidR="004B1F46" w:rsidRDefault="004B1F46" w:rsidP="003F5427">
            <w:pPr>
              <w:pStyle w:val="TAL"/>
              <w:rPr>
                <w:ins w:id="405" w:author="CATT" w:date="2022-07-21T09:41:00Z"/>
                <w:lang w:eastAsia="ja-JP"/>
              </w:rPr>
            </w:pPr>
            <w:ins w:id="406" w:author="CATT" w:date="2022-07-21T09:41:00Z">
              <w:r>
                <w:t>CACLR</w:t>
              </w:r>
            </w:ins>
          </w:p>
          <w:p w14:paraId="2A8E81B5" w14:textId="77777777" w:rsidR="004B1F46" w:rsidRDefault="004B1F46" w:rsidP="003F5427">
            <w:pPr>
              <w:pStyle w:val="TAL"/>
              <w:rPr>
                <w:ins w:id="407" w:author="CATT" w:date="2022-07-21T09:41:00Z"/>
                <w:lang w:eastAsia="ja-JP"/>
              </w:rPr>
            </w:pPr>
            <w:ins w:id="408" w:author="CATT" w:date="2022-07-21T09:41:00Z">
              <w:r>
                <w:rPr>
                  <w:lang w:eastAsia="ja-JP"/>
                </w:rPr>
                <w:t>BW ≤ 20</w:t>
              </w:r>
              <w:r>
                <w:rPr>
                  <w:rFonts w:hint="eastAsia"/>
                  <w:lang w:eastAsia="ja-JP"/>
                </w:rPr>
                <w:t>M</w:t>
              </w:r>
              <w:r>
                <w:rPr>
                  <w:lang w:eastAsia="ja-JP"/>
                </w:rPr>
                <w:t>Hz</w:t>
              </w:r>
              <w:r>
                <w:rPr>
                  <w:rFonts w:hint="eastAsia"/>
                  <w:lang w:eastAsia="ja-JP"/>
                </w:rPr>
                <w:t>:</w:t>
              </w:r>
              <w:r>
                <w:t xml:space="preserve"> ±0.8 dB</w:t>
              </w:r>
            </w:ins>
          </w:p>
          <w:p w14:paraId="3812CFED" w14:textId="77777777" w:rsidR="004B1F46" w:rsidRDefault="004B1F46" w:rsidP="003F5427">
            <w:pPr>
              <w:pStyle w:val="TAL"/>
              <w:rPr>
                <w:ins w:id="409" w:author="CATT" w:date="2022-07-21T09:41:00Z"/>
                <w:lang w:eastAsia="ja-JP"/>
              </w:rPr>
            </w:pPr>
            <w:ins w:id="410" w:author="CATT" w:date="2022-07-21T09:41:00Z">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ins>
          </w:p>
          <w:p w14:paraId="44BF8267" w14:textId="77777777" w:rsidR="004B1F46" w:rsidRDefault="004B1F46" w:rsidP="003F5427">
            <w:pPr>
              <w:pStyle w:val="TAL"/>
              <w:rPr>
                <w:ins w:id="411" w:author="CATT" w:date="2022-07-21T09:41:00Z"/>
                <w:lang w:eastAsia="ja-JP"/>
              </w:rPr>
            </w:pPr>
          </w:p>
          <w:p w14:paraId="01FA71F4" w14:textId="77777777" w:rsidR="004B1F46" w:rsidRDefault="004B1F46" w:rsidP="003F5427">
            <w:pPr>
              <w:pStyle w:val="TAL"/>
              <w:rPr>
                <w:ins w:id="412" w:author="CATT" w:date="2022-07-21T09:41:00Z"/>
                <w:rFonts w:cs="v4.2.0"/>
              </w:rPr>
            </w:pPr>
            <w:ins w:id="413" w:author="CATT" w:date="2022-07-21T09:41:00Z">
              <w:r>
                <w:t>CACLR absolute power ±2.0 dB</w:t>
              </w:r>
              <w:r>
                <w:rPr>
                  <w:rFonts w:cs="v4.2.0"/>
                </w:rPr>
                <w:t xml:space="preserve"> , f </w:t>
              </w:r>
              <w:r>
                <w:t>≤</w:t>
              </w:r>
              <w:r>
                <w:rPr>
                  <w:rFonts w:cs="v4.2.0"/>
                </w:rPr>
                <w:t xml:space="preserve"> 3 GHz</w:t>
              </w:r>
            </w:ins>
          </w:p>
          <w:p w14:paraId="642713FA" w14:textId="4BE45A14" w:rsidR="004B1F46" w:rsidRPr="008C3753" w:rsidRDefault="004B1F46" w:rsidP="003F5427">
            <w:pPr>
              <w:pStyle w:val="TAL"/>
              <w:rPr>
                <w:ins w:id="414" w:author="CATT" w:date="2022-07-21T09:41:00Z"/>
                <w:rFonts w:cs="v4.2.0"/>
                <w:kern w:val="2"/>
              </w:rPr>
            </w:pPr>
          </w:p>
        </w:tc>
        <w:tc>
          <w:tcPr>
            <w:tcW w:w="2721" w:type="dxa"/>
          </w:tcPr>
          <w:p w14:paraId="4A3647C5" w14:textId="77777777" w:rsidR="004B1F46" w:rsidRPr="008C3753" w:rsidDel="002B4972" w:rsidRDefault="004B1F46" w:rsidP="003F5427">
            <w:pPr>
              <w:pStyle w:val="TAL"/>
              <w:rPr>
                <w:ins w:id="415" w:author="CATT" w:date="2022-07-21T09:41:00Z"/>
              </w:rPr>
            </w:pPr>
          </w:p>
        </w:tc>
      </w:tr>
      <w:tr w:rsidR="004B1F46" w:rsidRPr="008C3753" w:rsidDel="002B4972" w14:paraId="1B3A1FBD" w14:textId="77777777" w:rsidTr="003F5427">
        <w:trPr>
          <w:cantSplit/>
          <w:jc w:val="center"/>
          <w:ins w:id="416" w:author="CATT" w:date="2022-07-21T09:41:00Z"/>
        </w:trPr>
        <w:tc>
          <w:tcPr>
            <w:tcW w:w="2436" w:type="dxa"/>
          </w:tcPr>
          <w:p w14:paraId="12B7F410" w14:textId="77777777" w:rsidR="004B1F46" w:rsidRPr="008C3753" w:rsidRDefault="004B1F46" w:rsidP="003F5427">
            <w:pPr>
              <w:pStyle w:val="TAL"/>
              <w:rPr>
                <w:ins w:id="417" w:author="CATT" w:date="2022-07-21T09:41:00Z"/>
              </w:rPr>
            </w:pPr>
            <w:ins w:id="418" w:author="CATT" w:date="2022-07-21T09:41:00Z">
              <w:r>
                <w:t>6.6.</w:t>
              </w:r>
              <w:r>
                <w:rPr>
                  <w:rFonts w:hint="eastAsia"/>
                  <w:lang w:eastAsia="ja-JP"/>
                </w:rPr>
                <w:t>4</w:t>
              </w:r>
              <w:r>
                <w:t xml:space="preserve"> Operating band unwanted emissions</w:t>
              </w:r>
            </w:ins>
          </w:p>
        </w:tc>
        <w:tc>
          <w:tcPr>
            <w:tcW w:w="4536" w:type="dxa"/>
          </w:tcPr>
          <w:p w14:paraId="6E2DC958" w14:textId="305082DE" w:rsidR="004B1F46" w:rsidRPr="008C3753" w:rsidRDefault="004B1F46" w:rsidP="00E417B2">
            <w:pPr>
              <w:pStyle w:val="TAL"/>
              <w:rPr>
                <w:ins w:id="419" w:author="CATT" w:date="2022-07-21T09:41:00Z"/>
                <w:rFonts w:cs="v4.2.0"/>
                <w:kern w:val="2"/>
                <w:lang w:eastAsia="zh-CN"/>
              </w:rPr>
            </w:pPr>
            <w:ins w:id="420" w:author="CATT" w:date="2022-07-21T09:41:00Z">
              <w:r>
                <w:t>±1.5 dB</w:t>
              </w:r>
              <w:r>
                <w:rPr>
                  <w:rFonts w:cs="v4.2.0"/>
                </w:rPr>
                <w:t xml:space="preserve">, f </w:t>
              </w:r>
              <w:r>
                <w:t>≤</w:t>
              </w:r>
              <w:r>
                <w:rPr>
                  <w:rFonts w:cs="v4.2.0"/>
                </w:rPr>
                <w:t xml:space="preserve"> 3 GHz</w:t>
              </w:r>
            </w:ins>
          </w:p>
        </w:tc>
        <w:tc>
          <w:tcPr>
            <w:tcW w:w="2721" w:type="dxa"/>
          </w:tcPr>
          <w:p w14:paraId="6D9228F5" w14:textId="77777777" w:rsidR="004B1F46" w:rsidRPr="008C3753" w:rsidDel="002B4972" w:rsidRDefault="004B1F46" w:rsidP="003F5427">
            <w:pPr>
              <w:pStyle w:val="TAL"/>
              <w:rPr>
                <w:ins w:id="421" w:author="CATT" w:date="2022-07-21T09:41:00Z"/>
              </w:rPr>
            </w:pPr>
          </w:p>
        </w:tc>
      </w:tr>
      <w:tr w:rsidR="004B1F46" w:rsidRPr="008C3753" w:rsidDel="002B4972" w14:paraId="030B9039" w14:textId="77777777" w:rsidTr="003F5427">
        <w:trPr>
          <w:cantSplit/>
          <w:jc w:val="center"/>
          <w:ins w:id="422" w:author="CATT" w:date="2022-07-21T09:41:00Z"/>
        </w:trPr>
        <w:tc>
          <w:tcPr>
            <w:tcW w:w="2436" w:type="dxa"/>
          </w:tcPr>
          <w:p w14:paraId="1FE05C52" w14:textId="77777777" w:rsidR="004B1F46" w:rsidRPr="008C3753" w:rsidRDefault="004B1F46" w:rsidP="003F5427">
            <w:pPr>
              <w:pStyle w:val="TAL"/>
              <w:rPr>
                <w:ins w:id="423" w:author="CATT" w:date="2022-07-21T09:41:00Z"/>
              </w:rPr>
            </w:pPr>
            <w:ins w:id="424" w:author="CATT" w:date="2022-07-21T09:41:00Z">
              <w:r>
                <w:t>6.6.</w:t>
              </w:r>
              <w:r>
                <w:rPr>
                  <w:rFonts w:hint="eastAsia"/>
                  <w:lang w:eastAsia="ja-JP"/>
                </w:rPr>
                <w:t>5.</w:t>
              </w:r>
              <w:r>
                <w:rPr>
                  <w:lang w:eastAsia="ja-JP"/>
                </w:rPr>
                <w:t>5.1.1</w:t>
              </w:r>
              <w:r>
                <w:t xml:space="preserve"> Transmitter spurious emissions, Mandatory Requirements</w:t>
              </w:r>
            </w:ins>
          </w:p>
        </w:tc>
        <w:tc>
          <w:tcPr>
            <w:tcW w:w="4536" w:type="dxa"/>
          </w:tcPr>
          <w:p w14:paraId="7D427447" w14:textId="77777777" w:rsidR="004B1F46" w:rsidRDefault="004B1F46" w:rsidP="003F5427">
            <w:pPr>
              <w:pStyle w:val="TAL"/>
              <w:rPr>
                <w:ins w:id="425" w:author="CATT" w:date="2022-07-21T09:41:00Z"/>
              </w:rPr>
            </w:pPr>
            <w:ins w:id="426" w:author="CATT" w:date="2022-07-21T09:41:00Z">
              <w:r>
                <w:t>9 kHz &lt; f ≤ 4 GHz: ±2.0 dB</w:t>
              </w:r>
            </w:ins>
          </w:p>
          <w:p w14:paraId="66DB3544" w14:textId="4570B863" w:rsidR="004B1F46" w:rsidRPr="008C3753" w:rsidRDefault="004B1F46" w:rsidP="00952180">
            <w:pPr>
              <w:pStyle w:val="TAL"/>
              <w:rPr>
                <w:ins w:id="427" w:author="CATT" w:date="2022-07-21T09:41:00Z"/>
              </w:rPr>
            </w:pPr>
            <w:ins w:id="428" w:author="CATT" w:date="2022-07-21T09:41:00Z">
              <w:r>
                <w:t>4 GHz &lt; f ≤ 19 GHz: ±4.0 dB</w:t>
              </w:r>
            </w:ins>
          </w:p>
        </w:tc>
        <w:tc>
          <w:tcPr>
            <w:tcW w:w="2721" w:type="dxa"/>
          </w:tcPr>
          <w:p w14:paraId="029757AF" w14:textId="77777777" w:rsidR="004B1F46" w:rsidRPr="008C3753" w:rsidDel="002B4972" w:rsidRDefault="004B1F46" w:rsidP="003F5427">
            <w:pPr>
              <w:pStyle w:val="TAL"/>
              <w:rPr>
                <w:ins w:id="429" w:author="CATT" w:date="2022-07-21T09:41:00Z"/>
              </w:rPr>
            </w:pPr>
          </w:p>
        </w:tc>
      </w:tr>
      <w:tr w:rsidR="004B1F46" w:rsidRPr="008C3753" w:rsidDel="002B4972" w14:paraId="0AA63B52" w14:textId="77777777" w:rsidTr="003F5427">
        <w:trPr>
          <w:cantSplit/>
          <w:jc w:val="center"/>
          <w:ins w:id="430" w:author="CATT" w:date="2022-07-21T09:41:00Z"/>
        </w:trPr>
        <w:tc>
          <w:tcPr>
            <w:tcW w:w="2436" w:type="dxa"/>
          </w:tcPr>
          <w:p w14:paraId="6DA87E4C" w14:textId="03469322" w:rsidR="004B1F46" w:rsidRPr="008C3753" w:rsidRDefault="004B1F46" w:rsidP="00A76170">
            <w:pPr>
              <w:pStyle w:val="TAL"/>
              <w:rPr>
                <w:ins w:id="431" w:author="CATT" w:date="2022-07-21T09:41:00Z"/>
              </w:rPr>
            </w:pPr>
            <w:ins w:id="432" w:author="CATT" w:date="2022-07-21T09:41:00Z">
              <w:r>
                <w:t>6.6.</w:t>
              </w:r>
              <w:r>
                <w:rPr>
                  <w:rFonts w:hint="eastAsia"/>
                  <w:lang w:eastAsia="ja-JP"/>
                </w:rPr>
                <w:t>5.</w:t>
              </w:r>
              <w:r>
                <w:rPr>
                  <w:lang w:eastAsia="ja-JP"/>
                </w:rPr>
                <w:t>5.1.2</w:t>
              </w:r>
              <w:r>
                <w:t xml:space="preserve"> Transmitter spurious emissions, Protection of </w:t>
              </w:r>
            </w:ins>
            <w:ins w:id="433" w:author="CATT" w:date="2022-08-08T16:53:00Z">
              <w:r w:rsidR="00A76170">
                <w:rPr>
                  <w:rFonts w:hint="eastAsia"/>
                  <w:lang w:eastAsia="zh-CN"/>
                </w:rPr>
                <w:t>SAN</w:t>
              </w:r>
            </w:ins>
            <w:ins w:id="434" w:author="CATT" w:date="2022-07-21T09:41:00Z">
              <w:r>
                <w:t xml:space="preserve"> receiver</w:t>
              </w:r>
            </w:ins>
          </w:p>
        </w:tc>
        <w:tc>
          <w:tcPr>
            <w:tcW w:w="4536" w:type="dxa"/>
          </w:tcPr>
          <w:p w14:paraId="74022529" w14:textId="77777777" w:rsidR="004B1F46" w:rsidRPr="008C3753" w:rsidRDefault="004B1F46" w:rsidP="003F5427">
            <w:pPr>
              <w:pStyle w:val="TAL"/>
              <w:rPr>
                <w:ins w:id="435" w:author="CATT" w:date="2022-07-21T09:41:00Z"/>
              </w:rPr>
            </w:pPr>
            <w:ins w:id="436" w:author="CATT" w:date="2022-07-21T09:41:00Z">
              <w:r>
                <w:rPr>
                  <w:rFonts w:cs="v4.2.0"/>
                </w:rPr>
                <w:t>±3.0 dB</w:t>
              </w:r>
            </w:ins>
          </w:p>
        </w:tc>
        <w:tc>
          <w:tcPr>
            <w:tcW w:w="2721" w:type="dxa"/>
          </w:tcPr>
          <w:p w14:paraId="11587C53" w14:textId="77777777" w:rsidR="004B1F46" w:rsidRPr="008C3753" w:rsidDel="002B4972" w:rsidRDefault="004B1F46" w:rsidP="003F5427">
            <w:pPr>
              <w:pStyle w:val="TAL"/>
              <w:rPr>
                <w:ins w:id="437" w:author="CATT" w:date="2022-07-21T09:41:00Z"/>
              </w:rPr>
            </w:pPr>
          </w:p>
        </w:tc>
      </w:tr>
    </w:tbl>
    <w:p w14:paraId="043A4AFD" w14:textId="77777777" w:rsidR="004B1F46" w:rsidRDefault="004B1F46" w:rsidP="004B1F46">
      <w:pPr>
        <w:rPr>
          <w:ins w:id="438" w:author="CATT" w:date="2022-07-21T09:41:00Z"/>
          <w:lang w:eastAsia="zh-CN"/>
        </w:rPr>
      </w:pPr>
    </w:p>
    <w:p w14:paraId="00E1CFDB" w14:textId="1C35B4DD" w:rsidR="00DB7448" w:rsidRPr="00931575" w:rsidRDefault="00DB7448" w:rsidP="00DB7448">
      <w:pPr>
        <w:pStyle w:val="TH"/>
        <w:rPr>
          <w:ins w:id="439" w:author="CATT" w:date="2022-07-21T10:06:00Z"/>
        </w:rPr>
      </w:pPr>
      <w:ins w:id="440" w:author="CATT" w:date="2022-07-21T10:06:00Z">
        <w:r w:rsidRPr="00931575">
          <w:lastRenderedPageBreak/>
          <w:t>Table 4.1.2.2-</w:t>
        </w:r>
        <w:r>
          <w:rPr>
            <w:rFonts w:hint="eastAsia"/>
            <w:lang w:eastAsia="zh-CN"/>
          </w:rPr>
          <w:t>2</w:t>
        </w:r>
        <w:r w:rsidRPr="00931575">
          <w:t>: Maximum OTA Test System uncertainty for FR1 OTA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DB7448" w:rsidRPr="00931575" w14:paraId="7544F210" w14:textId="77777777" w:rsidTr="003F5427">
        <w:trPr>
          <w:cantSplit/>
          <w:tblHeader/>
          <w:jc w:val="center"/>
          <w:ins w:id="441" w:author="CATT" w:date="2022-07-21T10:06:00Z"/>
        </w:trPr>
        <w:tc>
          <w:tcPr>
            <w:tcW w:w="3419" w:type="dxa"/>
            <w:tcBorders>
              <w:top w:val="single" w:sz="4" w:space="0" w:color="auto"/>
              <w:left w:val="single" w:sz="4" w:space="0" w:color="auto"/>
              <w:bottom w:val="single" w:sz="4" w:space="0" w:color="auto"/>
              <w:right w:val="single" w:sz="4" w:space="0" w:color="auto"/>
            </w:tcBorders>
            <w:hideMark/>
          </w:tcPr>
          <w:p w14:paraId="71EFA680" w14:textId="77777777" w:rsidR="00DB7448" w:rsidRPr="00931575" w:rsidRDefault="00DB7448" w:rsidP="003F5427">
            <w:pPr>
              <w:pStyle w:val="TAH"/>
              <w:rPr>
                <w:ins w:id="442" w:author="CATT" w:date="2022-07-21T10:06:00Z"/>
              </w:rPr>
            </w:pPr>
            <w:ins w:id="443" w:author="CATT" w:date="2022-07-21T10:06:00Z">
              <w:r w:rsidRPr="00931575">
                <w:t>Clause</w:t>
              </w:r>
            </w:ins>
          </w:p>
        </w:tc>
        <w:tc>
          <w:tcPr>
            <w:tcW w:w="6212" w:type="dxa"/>
            <w:tcBorders>
              <w:top w:val="single" w:sz="4" w:space="0" w:color="auto"/>
              <w:left w:val="single" w:sz="4" w:space="0" w:color="auto"/>
              <w:bottom w:val="single" w:sz="4" w:space="0" w:color="auto"/>
              <w:right w:val="single" w:sz="4" w:space="0" w:color="auto"/>
            </w:tcBorders>
            <w:hideMark/>
          </w:tcPr>
          <w:p w14:paraId="11D36135" w14:textId="77777777" w:rsidR="00DB7448" w:rsidRPr="00931575" w:rsidRDefault="00DB7448" w:rsidP="003F5427">
            <w:pPr>
              <w:pStyle w:val="TAH"/>
              <w:rPr>
                <w:ins w:id="444" w:author="CATT" w:date="2022-07-21T10:06:00Z"/>
              </w:rPr>
            </w:pPr>
            <w:ins w:id="445" w:author="CATT" w:date="2022-07-21T10:06:00Z">
              <w:r w:rsidRPr="00931575">
                <w:t>Maximum OTA Test System uncertainty</w:t>
              </w:r>
            </w:ins>
          </w:p>
        </w:tc>
      </w:tr>
      <w:tr w:rsidR="00DB7448" w:rsidRPr="00931575" w14:paraId="3413F562" w14:textId="77777777" w:rsidTr="003F5427">
        <w:trPr>
          <w:cantSplit/>
          <w:tblHeader/>
          <w:jc w:val="center"/>
          <w:ins w:id="446" w:author="CATT" w:date="2022-07-21T10:06:00Z"/>
        </w:trPr>
        <w:tc>
          <w:tcPr>
            <w:tcW w:w="3419" w:type="dxa"/>
            <w:tcBorders>
              <w:top w:val="single" w:sz="4" w:space="0" w:color="auto"/>
              <w:left w:val="single" w:sz="4" w:space="0" w:color="auto"/>
              <w:bottom w:val="nil"/>
              <w:right w:val="single" w:sz="4" w:space="0" w:color="auto"/>
            </w:tcBorders>
            <w:shd w:val="clear" w:color="auto" w:fill="auto"/>
            <w:hideMark/>
          </w:tcPr>
          <w:p w14:paraId="71073869" w14:textId="144E5A45" w:rsidR="00DB7448" w:rsidRPr="00931575" w:rsidRDefault="005639F4" w:rsidP="003F5427">
            <w:pPr>
              <w:pStyle w:val="TAL"/>
              <w:rPr>
                <w:ins w:id="447" w:author="CATT" w:date="2022-07-21T10:06:00Z"/>
                <w:rFonts w:cs="Arial"/>
              </w:rPr>
            </w:pPr>
            <w:ins w:id="448" w:author="CATT" w:date="2022-08-03T17:05:00Z">
              <w:r>
                <w:rPr>
                  <w:rFonts w:hint="eastAsia"/>
                  <w:lang w:eastAsia="zh-CN"/>
                </w:rPr>
                <w:t>9</w:t>
              </w:r>
            </w:ins>
            <w:ins w:id="449" w:author="CATT" w:date="2022-07-21T10:06:00Z">
              <w:r w:rsidR="00DB7448" w:rsidRPr="00931575">
                <w:t>.2 Radiated transmit power</w:t>
              </w:r>
            </w:ins>
          </w:p>
        </w:tc>
        <w:tc>
          <w:tcPr>
            <w:tcW w:w="6212" w:type="dxa"/>
            <w:tcBorders>
              <w:top w:val="single" w:sz="4" w:space="0" w:color="auto"/>
              <w:left w:val="single" w:sz="4" w:space="0" w:color="auto"/>
              <w:bottom w:val="single" w:sz="4" w:space="0" w:color="auto"/>
              <w:right w:val="single" w:sz="4" w:space="0" w:color="auto"/>
            </w:tcBorders>
          </w:tcPr>
          <w:p w14:paraId="3D0C03DD" w14:textId="77777777" w:rsidR="00DB7448" w:rsidRDefault="00DB7448" w:rsidP="003F5427">
            <w:pPr>
              <w:pStyle w:val="TAL"/>
              <w:rPr>
                <w:ins w:id="450" w:author="CATT" w:date="2022-07-21T10:06:00Z"/>
              </w:rPr>
            </w:pPr>
            <w:ins w:id="451" w:author="CATT" w:date="2022-07-21T10:06:00Z">
              <w:r>
                <w:t>Normal</w:t>
              </w:r>
              <w:r>
                <w:rPr>
                  <w:rFonts w:hint="eastAsia"/>
                </w:rPr>
                <w:t xml:space="preserve"> condition</w:t>
              </w:r>
              <w:r>
                <w:t>:</w:t>
              </w:r>
            </w:ins>
          </w:p>
          <w:p w14:paraId="015BA6A0" w14:textId="6578D46E" w:rsidR="00DB7448" w:rsidRPr="00931575" w:rsidRDefault="00DB7448" w:rsidP="00DB7448">
            <w:pPr>
              <w:pStyle w:val="TAL"/>
              <w:rPr>
                <w:ins w:id="452" w:author="CATT" w:date="2022-07-21T10:06:00Z"/>
                <w:rFonts w:cs="Arial"/>
              </w:rPr>
            </w:pPr>
            <w:ins w:id="453" w:author="CATT" w:date="2022-07-21T10:06:00Z">
              <w:r>
                <w:t>±1.1 dB, f ≤ 3 GHz</w:t>
              </w:r>
            </w:ins>
          </w:p>
        </w:tc>
      </w:tr>
      <w:tr w:rsidR="00DB7448" w:rsidRPr="00931575" w14:paraId="558D755B" w14:textId="77777777" w:rsidTr="003F5427">
        <w:trPr>
          <w:cantSplit/>
          <w:tblHeader/>
          <w:jc w:val="center"/>
          <w:ins w:id="454" w:author="CATT" w:date="2022-07-21T10:06:00Z"/>
        </w:trPr>
        <w:tc>
          <w:tcPr>
            <w:tcW w:w="3419" w:type="dxa"/>
            <w:tcBorders>
              <w:top w:val="nil"/>
              <w:left w:val="single" w:sz="4" w:space="0" w:color="auto"/>
              <w:bottom w:val="single" w:sz="4" w:space="0" w:color="auto"/>
              <w:right w:val="single" w:sz="4" w:space="0" w:color="auto"/>
            </w:tcBorders>
            <w:shd w:val="clear" w:color="auto" w:fill="auto"/>
            <w:hideMark/>
          </w:tcPr>
          <w:p w14:paraId="7CB97F59" w14:textId="77777777" w:rsidR="00DB7448" w:rsidRPr="00931575" w:rsidRDefault="00DB7448" w:rsidP="003F5427">
            <w:pPr>
              <w:pStyle w:val="TAL"/>
              <w:rPr>
                <w:ins w:id="455" w:author="CATT" w:date="2022-07-21T10:06:00Z"/>
              </w:rPr>
            </w:pPr>
          </w:p>
        </w:tc>
        <w:tc>
          <w:tcPr>
            <w:tcW w:w="6212" w:type="dxa"/>
            <w:tcBorders>
              <w:top w:val="single" w:sz="4" w:space="0" w:color="auto"/>
              <w:left w:val="single" w:sz="4" w:space="0" w:color="auto"/>
              <w:bottom w:val="single" w:sz="4" w:space="0" w:color="auto"/>
              <w:right w:val="single" w:sz="4" w:space="0" w:color="auto"/>
            </w:tcBorders>
          </w:tcPr>
          <w:p w14:paraId="7357815D" w14:textId="77777777" w:rsidR="00DB7448" w:rsidRDefault="00DB7448" w:rsidP="003F5427">
            <w:pPr>
              <w:pStyle w:val="TAL"/>
              <w:rPr>
                <w:ins w:id="456" w:author="CATT" w:date="2022-07-21T10:06:00Z"/>
              </w:rPr>
            </w:pPr>
            <w:ins w:id="457" w:author="CATT" w:date="2022-07-21T10:06:00Z">
              <w:r>
                <w:t>Extreme</w:t>
              </w:r>
              <w:r>
                <w:rPr>
                  <w:rFonts w:hint="eastAsia"/>
                </w:rPr>
                <w:t xml:space="preserve"> condition</w:t>
              </w:r>
              <w:r>
                <w:t>:</w:t>
              </w:r>
            </w:ins>
          </w:p>
          <w:p w14:paraId="5833C806" w14:textId="5FADD2C9" w:rsidR="00DB7448" w:rsidRPr="00931575" w:rsidRDefault="00DB7448" w:rsidP="00DB7448">
            <w:pPr>
              <w:pStyle w:val="TAL"/>
              <w:rPr>
                <w:ins w:id="458" w:author="CATT" w:date="2022-07-21T10:06:00Z"/>
                <w:rFonts w:cs="Arial"/>
              </w:rPr>
            </w:pPr>
            <w:ins w:id="459" w:author="CATT" w:date="2022-07-21T10:06:00Z">
              <w:r>
                <w:t>±2.5 dB, f ≤ 3 GHz</w:t>
              </w:r>
            </w:ins>
          </w:p>
        </w:tc>
      </w:tr>
      <w:tr w:rsidR="00DB7448" w:rsidRPr="00931575" w14:paraId="392972FB" w14:textId="77777777" w:rsidTr="003F5427">
        <w:trPr>
          <w:cantSplit/>
          <w:tblHeader/>
          <w:jc w:val="center"/>
          <w:ins w:id="460" w:author="CATT" w:date="2022-07-21T10:06:00Z"/>
        </w:trPr>
        <w:tc>
          <w:tcPr>
            <w:tcW w:w="3419" w:type="dxa"/>
            <w:tcBorders>
              <w:top w:val="single" w:sz="4" w:space="0" w:color="auto"/>
              <w:left w:val="single" w:sz="4" w:space="0" w:color="auto"/>
              <w:bottom w:val="single" w:sz="4" w:space="0" w:color="auto"/>
              <w:right w:val="single" w:sz="4" w:space="0" w:color="auto"/>
            </w:tcBorders>
            <w:hideMark/>
          </w:tcPr>
          <w:p w14:paraId="2EDC0278" w14:textId="4E8B4B50" w:rsidR="00DB7448" w:rsidRPr="00931575" w:rsidRDefault="005639F4" w:rsidP="003F5427">
            <w:pPr>
              <w:pStyle w:val="TAL"/>
              <w:rPr>
                <w:ins w:id="461" w:author="CATT" w:date="2022-07-21T10:06:00Z"/>
              </w:rPr>
            </w:pPr>
            <w:ins w:id="462" w:author="CATT" w:date="2022-08-03T17:05:00Z">
              <w:r>
                <w:rPr>
                  <w:rFonts w:hint="eastAsia"/>
                  <w:lang w:eastAsia="zh-CN"/>
                </w:rPr>
                <w:t>9</w:t>
              </w:r>
            </w:ins>
            <w:ins w:id="463" w:author="CATT" w:date="2022-07-21T10:06:00Z">
              <w:r w:rsidR="00DB7448" w:rsidRPr="00931575">
                <w:t>.3 OTA base station output power</w:t>
              </w:r>
            </w:ins>
          </w:p>
        </w:tc>
        <w:tc>
          <w:tcPr>
            <w:tcW w:w="6212" w:type="dxa"/>
            <w:tcBorders>
              <w:top w:val="single" w:sz="4" w:space="0" w:color="auto"/>
              <w:left w:val="single" w:sz="4" w:space="0" w:color="auto"/>
              <w:bottom w:val="single" w:sz="4" w:space="0" w:color="auto"/>
              <w:right w:val="single" w:sz="4" w:space="0" w:color="auto"/>
            </w:tcBorders>
          </w:tcPr>
          <w:p w14:paraId="7495FD75" w14:textId="1AED48B4" w:rsidR="00DB7448" w:rsidRPr="00931575" w:rsidRDefault="00DB7448" w:rsidP="00DB7448">
            <w:pPr>
              <w:pStyle w:val="TAL"/>
              <w:rPr>
                <w:ins w:id="464" w:author="CATT" w:date="2022-07-21T10:06:00Z"/>
                <w:rFonts w:cs="Arial"/>
              </w:rPr>
            </w:pPr>
            <w:ins w:id="465" w:author="CATT" w:date="2022-07-21T10:06:00Z">
              <w:r w:rsidRPr="00931575">
                <w:t>±1.4 dB, f ≤ 3.0 GHz</w:t>
              </w:r>
            </w:ins>
          </w:p>
        </w:tc>
      </w:tr>
      <w:tr w:rsidR="00DB7448" w:rsidRPr="00931575" w14:paraId="6C1E6DD7" w14:textId="77777777" w:rsidTr="003F5427">
        <w:trPr>
          <w:cantSplit/>
          <w:tblHeader/>
          <w:jc w:val="center"/>
          <w:ins w:id="466" w:author="CATT" w:date="2022-07-21T10:06:00Z"/>
        </w:trPr>
        <w:tc>
          <w:tcPr>
            <w:tcW w:w="3419" w:type="dxa"/>
            <w:tcBorders>
              <w:top w:val="single" w:sz="4" w:space="0" w:color="auto"/>
              <w:left w:val="single" w:sz="4" w:space="0" w:color="auto"/>
              <w:bottom w:val="single" w:sz="4" w:space="0" w:color="auto"/>
              <w:right w:val="single" w:sz="4" w:space="0" w:color="auto"/>
            </w:tcBorders>
            <w:hideMark/>
          </w:tcPr>
          <w:p w14:paraId="71B843BD" w14:textId="36DB6FBB" w:rsidR="00DB7448" w:rsidRPr="00931575" w:rsidRDefault="005639F4" w:rsidP="003F5427">
            <w:pPr>
              <w:pStyle w:val="TAL"/>
              <w:rPr>
                <w:ins w:id="467" w:author="CATT" w:date="2022-07-21T10:06:00Z"/>
              </w:rPr>
            </w:pPr>
            <w:ins w:id="468" w:author="CATT" w:date="2022-08-03T17:05:00Z">
              <w:r>
                <w:rPr>
                  <w:rFonts w:hint="eastAsia"/>
                  <w:lang w:eastAsia="zh-CN"/>
                </w:rPr>
                <w:t>9</w:t>
              </w:r>
            </w:ins>
            <w:ins w:id="469" w:author="CATT" w:date="2022-07-21T10:06:00Z">
              <w:r w:rsidR="00DB7448" w:rsidRPr="00931575">
                <w:t xml:space="preserve">.4.3 OTA total power dynamic range </w:t>
              </w:r>
            </w:ins>
          </w:p>
        </w:tc>
        <w:tc>
          <w:tcPr>
            <w:tcW w:w="6212" w:type="dxa"/>
            <w:tcBorders>
              <w:top w:val="single" w:sz="4" w:space="0" w:color="auto"/>
              <w:left w:val="single" w:sz="4" w:space="0" w:color="auto"/>
              <w:bottom w:val="single" w:sz="4" w:space="0" w:color="auto"/>
              <w:right w:val="single" w:sz="4" w:space="0" w:color="auto"/>
            </w:tcBorders>
          </w:tcPr>
          <w:p w14:paraId="450BADFC" w14:textId="77777777" w:rsidR="00DB7448" w:rsidRPr="00931575" w:rsidRDefault="00DB7448" w:rsidP="003F5427">
            <w:pPr>
              <w:pStyle w:val="TAL"/>
              <w:rPr>
                <w:ins w:id="470" w:author="CATT" w:date="2022-07-21T10:06:00Z"/>
                <w:rFonts w:cs="Arial"/>
              </w:rPr>
            </w:pPr>
            <w:ins w:id="471" w:author="CATT" w:date="2022-07-21T10:06:00Z">
              <w:r w:rsidRPr="00931575">
                <w:t>±0.4 dB</w:t>
              </w:r>
            </w:ins>
          </w:p>
        </w:tc>
      </w:tr>
      <w:tr w:rsidR="00DB7448" w:rsidRPr="00931575" w14:paraId="26EB658E" w14:textId="77777777" w:rsidTr="003F5427">
        <w:trPr>
          <w:cantSplit/>
          <w:tblHeader/>
          <w:jc w:val="center"/>
          <w:ins w:id="472" w:author="CATT" w:date="2022-07-21T10:06:00Z"/>
        </w:trPr>
        <w:tc>
          <w:tcPr>
            <w:tcW w:w="3419" w:type="dxa"/>
            <w:tcBorders>
              <w:top w:val="single" w:sz="4" w:space="0" w:color="auto"/>
              <w:left w:val="single" w:sz="4" w:space="0" w:color="auto"/>
              <w:bottom w:val="single" w:sz="4" w:space="0" w:color="auto"/>
              <w:right w:val="single" w:sz="4" w:space="0" w:color="auto"/>
            </w:tcBorders>
            <w:hideMark/>
          </w:tcPr>
          <w:p w14:paraId="0CD60465" w14:textId="1EFDCA42" w:rsidR="00DB7448" w:rsidRPr="00931575" w:rsidRDefault="005639F4" w:rsidP="003F5427">
            <w:pPr>
              <w:pStyle w:val="TAL"/>
              <w:rPr>
                <w:ins w:id="473" w:author="CATT" w:date="2022-07-21T10:06:00Z"/>
              </w:rPr>
            </w:pPr>
            <w:ins w:id="474" w:author="CATT" w:date="2022-08-03T17:06:00Z">
              <w:r>
                <w:rPr>
                  <w:rFonts w:hint="eastAsia"/>
                  <w:lang w:eastAsia="zh-CN"/>
                </w:rPr>
                <w:t>9</w:t>
              </w:r>
            </w:ins>
            <w:ins w:id="475" w:author="CATT" w:date="2022-07-21T10:06:00Z">
              <w:r w:rsidR="00DB7448" w:rsidRPr="00931575">
                <w:t>.6.2 OTA frequency error</w:t>
              </w:r>
            </w:ins>
          </w:p>
        </w:tc>
        <w:tc>
          <w:tcPr>
            <w:tcW w:w="6212" w:type="dxa"/>
            <w:tcBorders>
              <w:top w:val="single" w:sz="4" w:space="0" w:color="auto"/>
              <w:left w:val="single" w:sz="4" w:space="0" w:color="auto"/>
              <w:bottom w:val="single" w:sz="4" w:space="0" w:color="auto"/>
              <w:right w:val="single" w:sz="4" w:space="0" w:color="auto"/>
            </w:tcBorders>
          </w:tcPr>
          <w:p w14:paraId="09734A05" w14:textId="77777777" w:rsidR="00DB7448" w:rsidRPr="00931575" w:rsidRDefault="00DB7448" w:rsidP="003F5427">
            <w:pPr>
              <w:pStyle w:val="TAL"/>
              <w:rPr>
                <w:ins w:id="476" w:author="CATT" w:date="2022-07-21T10:06:00Z"/>
                <w:rFonts w:cs="Arial"/>
              </w:rPr>
            </w:pPr>
            <w:ins w:id="477" w:author="CATT" w:date="2022-07-21T10:06:00Z">
              <w:r w:rsidRPr="00931575">
                <w:rPr>
                  <w:rFonts w:hint="eastAsia"/>
                </w:rPr>
                <w:t>±</w:t>
              </w:r>
              <w:r w:rsidRPr="00931575">
                <w:t>12 Hz</w:t>
              </w:r>
            </w:ins>
          </w:p>
        </w:tc>
      </w:tr>
      <w:tr w:rsidR="00DB7448" w:rsidRPr="00931575" w14:paraId="0FE97A12" w14:textId="77777777" w:rsidTr="003F5427">
        <w:trPr>
          <w:cantSplit/>
          <w:tblHeader/>
          <w:jc w:val="center"/>
          <w:ins w:id="478" w:author="CATT" w:date="2022-07-21T10:06:00Z"/>
        </w:trPr>
        <w:tc>
          <w:tcPr>
            <w:tcW w:w="3419" w:type="dxa"/>
            <w:tcBorders>
              <w:top w:val="single" w:sz="4" w:space="0" w:color="auto"/>
              <w:left w:val="single" w:sz="4" w:space="0" w:color="auto"/>
              <w:bottom w:val="single" w:sz="4" w:space="0" w:color="auto"/>
              <w:right w:val="single" w:sz="4" w:space="0" w:color="auto"/>
            </w:tcBorders>
            <w:hideMark/>
          </w:tcPr>
          <w:p w14:paraId="2FA3B3DB" w14:textId="38D769A5" w:rsidR="00DB7448" w:rsidRPr="00931575" w:rsidRDefault="005639F4" w:rsidP="003F5427">
            <w:pPr>
              <w:pStyle w:val="TAL"/>
              <w:rPr>
                <w:ins w:id="479" w:author="CATT" w:date="2022-07-21T10:06:00Z"/>
              </w:rPr>
            </w:pPr>
            <w:ins w:id="480" w:author="CATT" w:date="2022-08-03T17:06:00Z">
              <w:r>
                <w:rPr>
                  <w:rFonts w:hint="eastAsia"/>
                  <w:lang w:eastAsia="zh-CN"/>
                </w:rPr>
                <w:t>9</w:t>
              </w:r>
            </w:ins>
            <w:ins w:id="481" w:author="CATT" w:date="2022-07-21T10:06:00Z">
              <w:r w:rsidR="00DB7448" w:rsidRPr="00931575">
                <w:t>.6.3 OTA modulation quality</w:t>
              </w:r>
            </w:ins>
          </w:p>
        </w:tc>
        <w:tc>
          <w:tcPr>
            <w:tcW w:w="6212" w:type="dxa"/>
            <w:tcBorders>
              <w:top w:val="single" w:sz="4" w:space="0" w:color="auto"/>
              <w:left w:val="single" w:sz="4" w:space="0" w:color="auto"/>
              <w:bottom w:val="single" w:sz="4" w:space="0" w:color="auto"/>
              <w:right w:val="single" w:sz="4" w:space="0" w:color="auto"/>
            </w:tcBorders>
          </w:tcPr>
          <w:p w14:paraId="3637A609" w14:textId="77777777" w:rsidR="00DB7448" w:rsidRPr="00931575" w:rsidRDefault="00DB7448" w:rsidP="003F5427">
            <w:pPr>
              <w:pStyle w:val="TAL"/>
              <w:rPr>
                <w:ins w:id="482" w:author="CATT" w:date="2022-07-21T10:06:00Z"/>
                <w:rFonts w:cs="Arial"/>
              </w:rPr>
            </w:pPr>
            <w:ins w:id="483" w:author="CATT" w:date="2022-07-21T10:06:00Z">
              <w:r w:rsidRPr="00931575">
                <w:rPr>
                  <w:rFonts w:hint="eastAsia"/>
                </w:rPr>
                <w:t>±</w:t>
              </w:r>
              <w:r w:rsidRPr="00931575">
                <w:rPr>
                  <w:rFonts w:hint="eastAsia"/>
                </w:rPr>
                <w:t>1</w:t>
              </w:r>
              <w:r w:rsidRPr="00931575">
                <w:t xml:space="preserve"> </w:t>
              </w:r>
              <w:r w:rsidRPr="00931575">
                <w:rPr>
                  <w:rFonts w:hint="eastAsia"/>
                </w:rPr>
                <w:t>%</w:t>
              </w:r>
            </w:ins>
          </w:p>
        </w:tc>
      </w:tr>
      <w:tr w:rsidR="00DB7448" w:rsidRPr="00931575" w14:paraId="4974360A" w14:textId="77777777" w:rsidTr="003F5427">
        <w:trPr>
          <w:cantSplit/>
          <w:tblHeader/>
          <w:jc w:val="center"/>
          <w:ins w:id="484" w:author="CATT" w:date="2022-07-21T10:06:00Z"/>
        </w:trPr>
        <w:tc>
          <w:tcPr>
            <w:tcW w:w="3419" w:type="dxa"/>
            <w:tcBorders>
              <w:top w:val="single" w:sz="4" w:space="0" w:color="auto"/>
              <w:left w:val="single" w:sz="4" w:space="0" w:color="auto"/>
              <w:bottom w:val="single" w:sz="4" w:space="0" w:color="auto"/>
              <w:right w:val="single" w:sz="4" w:space="0" w:color="auto"/>
            </w:tcBorders>
            <w:hideMark/>
          </w:tcPr>
          <w:p w14:paraId="7359E5DE" w14:textId="428511D9" w:rsidR="00DB7448" w:rsidRPr="00931575" w:rsidRDefault="005639F4" w:rsidP="003F5427">
            <w:pPr>
              <w:pStyle w:val="TAL"/>
              <w:rPr>
                <w:ins w:id="485" w:author="CATT" w:date="2022-07-21T10:06:00Z"/>
              </w:rPr>
            </w:pPr>
            <w:ins w:id="486" w:author="CATT" w:date="2022-08-03T17:06:00Z">
              <w:r>
                <w:rPr>
                  <w:rFonts w:hint="eastAsia"/>
                  <w:lang w:eastAsia="zh-CN"/>
                </w:rPr>
                <w:t>9</w:t>
              </w:r>
            </w:ins>
            <w:ins w:id="487" w:author="CATT" w:date="2022-07-21T10:06:00Z">
              <w:r w:rsidR="00DB7448" w:rsidRPr="00931575">
                <w:t>.7.2 OTA occupied bandwidth</w:t>
              </w:r>
            </w:ins>
          </w:p>
        </w:tc>
        <w:tc>
          <w:tcPr>
            <w:tcW w:w="6212" w:type="dxa"/>
            <w:tcBorders>
              <w:top w:val="single" w:sz="4" w:space="0" w:color="auto"/>
              <w:left w:val="single" w:sz="4" w:space="0" w:color="auto"/>
              <w:bottom w:val="single" w:sz="4" w:space="0" w:color="auto"/>
              <w:right w:val="single" w:sz="4" w:space="0" w:color="auto"/>
            </w:tcBorders>
          </w:tcPr>
          <w:p w14:paraId="5AD47AB8" w14:textId="77777777" w:rsidR="00DB7448" w:rsidRPr="00931575" w:rsidRDefault="00DB7448" w:rsidP="003F5427">
            <w:pPr>
              <w:rPr>
                <w:ins w:id="488" w:author="CATT" w:date="2022-07-21T10:06:00Z"/>
              </w:rPr>
            </w:pPr>
            <w:ins w:id="489" w:author="CATT" w:date="2022-07-21T10:06:00Z">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ins>
          </w:p>
          <w:p w14:paraId="2474D577" w14:textId="77777777" w:rsidR="00DB7448" w:rsidRPr="00931575" w:rsidRDefault="00DB7448" w:rsidP="003F5427">
            <w:pPr>
              <w:rPr>
                <w:ins w:id="490" w:author="CATT" w:date="2022-07-21T10:06:00Z"/>
              </w:rPr>
            </w:pPr>
            <w:ins w:id="491" w:author="CATT" w:date="2022-07-21T10:06:00Z">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ins>
          </w:p>
          <w:p w14:paraId="312DE9EF" w14:textId="77777777" w:rsidR="00DB7448" w:rsidRPr="00931575" w:rsidRDefault="00DB7448" w:rsidP="003F5427">
            <w:pPr>
              <w:pStyle w:val="TAL"/>
              <w:rPr>
                <w:ins w:id="492" w:author="CATT" w:date="2022-07-21T10:06:00Z"/>
              </w:rPr>
            </w:pPr>
            <w:ins w:id="493" w:author="CATT" w:date="2022-07-21T10:06:00Z">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ins>
          </w:p>
        </w:tc>
      </w:tr>
      <w:tr w:rsidR="00DB7448" w:rsidRPr="00931575" w14:paraId="55C7E29B" w14:textId="77777777" w:rsidTr="003F5427">
        <w:trPr>
          <w:cantSplit/>
          <w:tblHeader/>
          <w:jc w:val="center"/>
          <w:ins w:id="494" w:author="CATT" w:date="2022-07-21T10:06:00Z"/>
        </w:trPr>
        <w:tc>
          <w:tcPr>
            <w:tcW w:w="3419" w:type="dxa"/>
            <w:tcBorders>
              <w:top w:val="single" w:sz="4" w:space="0" w:color="auto"/>
              <w:left w:val="single" w:sz="4" w:space="0" w:color="auto"/>
              <w:bottom w:val="single" w:sz="4" w:space="0" w:color="auto"/>
              <w:right w:val="single" w:sz="4" w:space="0" w:color="auto"/>
            </w:tcBorders>
            <w:hideMark/>
          </w:tcPr>
          <w:p w14:paraId="0A49EAAA" w14:textId="5D581A42" w:rsidR="00DB7448" w:rsidRPr="00931575" w:rsidRDefault="005639F4" w:rsidP="003F5427">
            <w:pPr>
              <w:pStyle w:val="TAL"/>
              <w:rPr>
                <w:ins w:id="495" w:author="CATT" w:date="2022-07-21T10:06:00Z"/>
              </w:rPr>
            </w:pPr>
            <w:ins w:id="496" w:author="CATT" w:date="2022-08-03T17:06:00Z">
              <w:r>
                <w:rPr>
                  <w:rFonts w:hint="eastAsia"/>
                  <w:lang w:eastAsia="zh-CN"/>
                </w:rPr>
                <w:t>9</w:t>
              </w:r>
            </w:ins>
            <w:ins w:id="497" w:author="CATT" w:date="2022-07-21T10:06:00Z">
              <w:r w:rsidR="00DB7448" w:rsidRPr="00931575">
                <w:t>.7.3 OTA ACLR</w:t>
              </w:r>
              <w:r w:rsidR="00DB7448" w:rsidRPr="00931575">
                <w:rPr>
                  <w:rFonts w:cs="Arial"/>
                </w:rPr>
                <w:t>/CACLR</w:t>
              </w:r>
            </w:ins>
          </w:p>
        </w:tc>
        <w:tc>
          <w:tcPr>
            <w:tcW w:w="6212" w:type="dxa"/>
            <w:tcBorders>
              <w:top w:val="single" w:sz="4" w:space="0" w:color="auto"/>
              <w:left w:val="single" w:sz="4" w:space="0" w:color="auto"/>
              <w:bottom w:val="single" w:sz="4" w:space="0" w:color="auto"/>
              <w:right w:val="single" w:sz="4" w:space="0" w:color="auto"/>
            </w:tcBorders>
          </w:tcPr>
          <w:p w14:paraId="50BC24BE" w14:textId="77777777" w:rsidR="00DB7448" w:rsidRPr="00931575" w:rsidRDefault="00DB7448" w:rsidP="003F5427">
            <w:pPr>
              <w:pStyle w:val="TAL"/>
              <w:rPr>
                <w:ins w:id="498" w:author="CATT" w:date="2022-07-21T10:06:00Z"/>
              </w:rPr>
            </w:pPr>
            <w:ins w:id="499" w:author="CATT" w:date="2022-07-21T10:06:00Z">
              <w:r w:rsidRPr="00931575">
                <w:t>f ≤ 3.0 GHz</w:t>
              </w:r>
            </w:ins>
          </w:p>
          <w:p w14:paraId="5CDA7493" w14:textId="77777777" w:rsidR="00DB7448" w:rsidRPr="00931575" w:rsidRDefault="00DB7448" w:rsidP="003F5427">
            <w:pPr>
              <w:pStyle w:val="TAL"/>
              <w:rPr>
                <w:ins w:id="500" w:author="CATT" w:date="2022-07-21T10:06:00Z"/>
              </w:rPr>
            </w:pPr>
            <w:ins w:id="501" w:author="CATT" w:date="2022-07-21T10:06:00Z">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ins>
          </w:p>
          <w:p w14:paraId="43B7064A" w14:textId="77777777" w:rsidR="00DB7448" w:rsidRPr="00931575" w:rsidRDefault="00DB7448" w:rsidP="003F5427">
            <w:pPr>
              <w:pStyle w:val="TAL"/>
              <w:rPr>
                <w:ins w:id="502" w:author="CATT" w:date="2022-07-21T10:06:00Z"/>
              </w:rPr>
            </w:pPr>
            <w:ins w:id="503" w:author="CATT" w:date="2022-07-21T10:06:00Z">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ins>
          </w:p>
          <w:p w14:paraId="5F792B62" w14:textId="77777777" w:rsidR="00DB7448" w:rsidRPr="00931575" w:rsidRDefault="00DB7448" w:rsidP="003F5427">
            <w:pPr>
              <w:pStyle w:val="TAL"/>
              <w:rPr>
                <w:ins w:id="504" w:author="CATT" w:date="2022-07-21T10:06:00Z"/>
              </w:rPr>
            </w:pPr>
          </w:p>
          <w:p w14:paraId="594D6D76" w14:textId="77777777" w:rsidR="00DB7448" w:rsidRPr="00931575" w:rsidRDefault="00DB7448" w:rsidP="003F5427">
            <w:pPr>
              <w:pStyle w:val="TAL"/>
              <w:rPr>
                <w:ins w:id="505" w:author="CATT" w:date="2022-07-21T10:06:00Z"/>
              </w:rPr>
            </w:pPr>
            <w:ins w:id="506" w:author="CATT" w:date="2022-07-21T10:06:00Z">
              <w:r w:rsidRPr="00931575">
                <w:t>Absolute power ±2.2 dB, f ≤ 3.0 GHz</w:t>
              </w:r>
            </w:ins>
          </w:p>
          <w:p w14:paraId="1A33F197" w14:textId="451BBACA" w:rsidR="00DB7448" w:rsidRPr="00931575" w:rsidRDefault="00DB7448" w:rsidP="003F5427">
            <w:pPr>
              <w:pStyle w:val="TAL"/>
              <w:rPr>
                <w:ins w:id="507" w:author="CATT" w:date="2022-07-21T10:06:00Z"/>
                <w:rFonts w:cs="Arial"/>
              </w:rPr>
            </w:pPr>
          </w:p>
        </w:tc>
      </w:tr>
      <w:tr w:rsidR="00DB7448" w:rsidRPr="00931575" w14:paraId="1C726E1C" w14:textId="77777777" w:rsidTr="003F5427">
        <w:trPr>
          <w:cantSplit/>
          <w:tblHeader/>
          <w:jc w:val="center"/>
          <w:ins w:id="508" w:author="CATT" w:date="2022-07-21T10:06:00Z"/>
        </w:trPr>
        <w:tc>
          <w:tcPr>
            <w:tcW w:w="3419" w:type="dxa"/>
            <w:tcBorders>
              <w:top w:val="single" w:sz="4" w:space="0" w:color="auto"/>
              <w:left w:val="single" w:sz="4" w:space="0" w:color="auto"/>
              <w:bottom w:val="single" w:sz="4" w:space="0" w:color="auto"/>
              <w:right w:val="single" w:sz="4" w:space="0" w:color="auto"/>
            </w:tcBorders>
            <w:hideMark/>
          </w:tcPr>
          <w:p w14:paraId="704D2959" w14:textId="111CD119" w:rsidR="00DB7448" w:rsidRPr="00931575" w:rsidRDefault="005639F4" w:rsidP="003F5427">
            <w:pPr>
              <w:pStyle w:val="TAL"/>
              <w:rPr>
                <w:ins w:id="509" w:author="CATT" w:date="2022-07-21T10:06:00Z"/>
              </w:rPr>
            </w:pPr>
            <w:ins w:id="510" w:author="CATT" w:date="2022-08-03T17:06:00Z">
              <w:r>
                <w:rPr>
                  <w:rFonts w:hint="eastAsia"/>
                  <w:lang w:eastAsia="zh-CN"/>
                </w:rPr>
                <w:t>9</w:t>
              </w:r>
            </w:ins>
            <w:ins w:id="511" w:author="CATT" w:date="2022-07-21T10:06:00Z">
              <w:r w:rsidR="00DB7448" w:rsidRPr="00931575">
                <w:t>.7.4 OTA operating band unwanted emissions</w:t>
              </w:r>
            </w:ins>
          </w:p>
        </w:tc>
        <w:tc>
          <w:tcPr>
            <w:tcW w:w="6212" w:type="dxa"/>
            <w:tcBorders>
              <w:top w:val="single" w:sz="4" w:space="0" w:color="auto"/>
              <w:left w:val="single" w:sz="4" w:space="0" w:color="auto"/>
              <w:bottom w:val="single" w:sz="4" w:space="0" w:color="auto"/>
              <w:right w:val="single" w:sz="4" w:space="0" w:color="auto"/>
            </w:tcBorders>
          </w:tcPr>
          <w:p w14:paraId="51FAC55D" w14:textId="144842EC" w:rsidR="00DB7448" w:rsidRPr="00931575" w:rsidRDefault="00DB7448" w:rsidP="00975A3A">
            <w:pPr>
              <w:pStyle w:val="TAL"/>
              <w:rPr>
                <w:ins w:id="512" w:author="CATT" w:date="2022-07-21T10:06:00Z"/>
                <w:rFonts w:cs="Arial"/>
              </w:rPr>
            </w:pPr>
            <w:ins w:id="513" w:author="CATT" w:date="2022-07-21T10:06:00Z">
              <w:r w:rsidRPr="00931575">
                <w:t>Absolute power ±1.8 dB, f ≤ 3.0 GHz</w:t>
              </w:r>
            </w:ins>
          </w:p>
        </w:tc>
      </w:tr>
      <w:tr w:rsidR="00DB7448" w:rsidRPr="00931575" w14:paraId="3B844722" w14:textId="77777777" w:rsidTr="003F5427">
        <w:trPr>
          <w:cantSplit/>
          <w:tblHeader/>
          <w:jc w:val="center"/>
          <w:ins w:id="514" w:author="CATT" w:date="2022-07-21T10:06:00Z"/>
        </w:trPr>
        <w:tc>
          <w:tcPr>
            <w:tcW w:w="3419" w:type="dxa"/>
            <w:tcBorders>
              <w:top w:val="single" w:sz="4" w:space="0" w:color="auto"/>
              <w:left w:val="single" w:sz="4" w:space="0" w:color="auto"/>
              <w:bottom w:val="single" w:sz="4" w:space="0" w:color="auto"/>
              <w:right w:val="single" w:sz="4" w:space="0" w:color="auto"/>
            </w:tcBorders>
            <w:hideMark/>
          </w:tcPr>
          <w:p w14:paraId="6CF6DC2B" w14:textId="05034D7D" w:rsidR="00DB7448" w:rsidRPr="00931575" w:rsidRDefault="005639F4" w:rsidP="003F5427">
            <w:pPr>
              <w:pStyle w:val="TAL"/>
              <w:rPr>
                <w:ins w:id="515" w:author="CATT" w:date="2022-07-21T10:06:00Z"/>
              </w:rPr>
            </w:pPr>
            <w:ins w:id="516" w:author="CATT" w:date="2022-08-03T17:06:00Z">
              <w:r>
                <w:rPr>
                  <w:rFonts w:hint="eastAsia"/>
                  <w:lang w:eastAsia="zh-CN"/>
                </w:rPr>
                <w:t>9</w:t>
              </w:r>
            </w:ins>
            <w:ins w:id="517" w:author="CATT" w:date="2022-07-21T10:06:00Z">
              <w:r w:rsidR="00DB7448" w:rsidRPr="00931575">
                <w:t>.7.5.2</w:t>
              </w:r>
              <w:r w:rsidR="00DB7448" w:rsidRPr="00931575">
                <w:tab/>
                <w:t>OTA transmitter spurious emissions, mandatory requirements</w:t>
              </w:r>
            </w:ins>
          </w:p>
        </w:tc>
        <w:tc>
          <w:tcPr>
            <w:tcW w:w="6212" w:type="dxa"/>
            <w:tcBorders>
              <w:top w:val="single" w:sz="4" w:space="0" w:color="auto"/>
              <w:left w:val="single" w:sz="4" w:space="0" w:color="auto"/>
              <w:bottom w:val="single" w:sz="4" w:space="0" w:color="auto"/>
              <w:right w:val="single" w:sz="4" w:space="0" w:color="auto"/>
            </w:tcBorders>
          </w:tcPr>
          <w:p w14:paraId="55696012" w14:textId="77777777" w:rsidR="00DB7448" w:rsidRPr="00931575" w:rsidRDefault="00DB7448" w:rsidP="003F5427">
            <w:pPr>
              <w:pStyle w:val="TAL"/>
              <w:rPr>
                <w:ins w:id="518" w:author="CATT" w:date="2022-07-21T10:06:00Z"/>
              </w:rPr>
            </w:pPr>
            <w:ins w:id="519" w:author="CATT" w:date="2022-07-21T10:06:00Z">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ins>
          </w:p>
          <w:p w14:paraId="46977585" w14:textId="1629F64B" w:rsidR="00DB7448" w:rsidRPr="00931575" w:rsidRDefault="00DB7448" w:rsidP="00952180">
            <w:pPr>
              <w:pStyle w:val="TAL"/>
              <w:rPr>
                <w:ins w:id="520" w:author="CATT" w:date="2022-07-21T10:06:00Z"/>
                <w:rFonts w:cs="Arial"/>
              </w:rPr>
            </w:pPr>
            <w:ins w:id="521" w:author="CATT" w:date="2022-07-21T10:06:00Z">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ins>
            <w:ins w:id="522" w:author="CATT" w:date="2022-08-08T17:45:00Z">
              <w:r w:rsidR="00952180">
                <w:rPr>
                  <w:rFonts w:hint="eastAsia"/>
                  <w:lang w:eastAsia="zh-CN"/>
                </w:rPr>
                <w:t>19</w:t>
              </w:r>
            </w:ins>
            <w:ins w:id="523" w:author="CATT" w:date="2022-07-21T10:06:00Z">
              <w:r w:rsidRPr="00931575">
                <w:t xml:space="preserve"> </w:t>
              </w:r>
              <w:r w:rsidRPr="00931575">
                <w:rPr>
                  <w:rFonts w:hint="eastAsia"/>
                </w:rPr>
                <w:t>GHz</w:t>
              </w:r>
            </w:ins>
          </w:p>
        </w:tc>
      </w:tr>
      <w:tr w:rsidR="00DB7448" w:rsidRPr="00931575" w14:paraId="4C0CD2DF" w14:textId="77777777" w:rsidTr="003F5427">
        <w:trPr>
          <w:cantSplit/>
          <w:tblHeader/>
          <w:jc w:val="center"/>
          <w:ins w:id="524" w:author="CATT" w:date="2022-07-21T10:06:00Z"/>
        </w:trPr>
        <w:tc>
          <w:tcPr>
            <w:tcW w:w="3419" w:type="dxa"/>
            <w:tcBorders>
              <w:top w:val="single" w:sz="4" w:space="0" w:color="auto"/>
              <w:left w:val="single" w:sz="4" w:space="0" w:color="auto"/>
              <w:bottom w:val="single" w:sz="4" w:space="0" w:color="auto"/>
              <w:right w:val="single" w:sz="4" w:space="0" w:color="auto"/>
            </w:tcBorders>
            <w:hideMark/>
          </w:tcPr>
          <w:p w14:paraId="5CA9B8B2" w14:textId="553084A1" w:rsidR="00DB7448" w:rsidRPr="00931575" w:rsidRDefault="005639F4" w:rsidP="00A76170">
            <w:pPr>
              <w:pStyle w:val="TAL"/>
              <w:rPr>
                <w:ins w:id="525" w:author="CATT" w:date="2022-07-21T10:06:00Z"/>
              </w:rPr>
            </w:pPr>
            <w:ins w:id="526" w:author="CATT" w:date="2022-08-03T17:06:00Z">
              <w:r>
                <w:rPr>
                  <w:rFonts w:hint="eastAsia"/>
                  <w:lang w:eastAsia="zh-CN"/>
                </w:rPr>
                <w:t>9</w:t>
              </w:r>
            </w:ins>
            <w:ins w:id="527" w:author="CATT" w:date="2022-07-21T10:06:00Z">
              <w:r w:rsidR="00DB7448" w:rsidRPr="00931575">
                <w:t>.7.5.3</w:t>
              </w:r>
              <w:r w:rsidR="00DB7448" w:rsidRPr="00931575">
                <w:tab/>
                <w:t xml:space="preserve">OTA transmitter spurious emissions, protection of </w:t>
              </w:r>
            </w:ins>
            <w:ins w:id="528" w:author="CATT" w:date="2022-08-08T16:53:00Z">
              <w:r w:rsidR="00A76170">
                <w:rPr>
                  <w:rFonts w:hint="eastAsia"/>
                  <w:lang w:eastAsia="zh-CN"/>
                </w:rPr>
                <w:t>SAN</w:t>
              </w:r>
            </w:ins>
            <w:ins w:id="529" w:author="CATT" w:date="2022-07-21T10:06:00Z">
              <w:r w:rsidR="00DB7448" w:rsidRPr="00931575">
                <w:t xml:space="preserve"> receiver</w:t>
              </w:r>
            </w:ins>
          </w:p>
        </w:tc>
        <w:tc>
          <w:tcPr>
            <w:tcW w:w="6212" w:type="dxa"/>
            <w:tcBorders>
              <w:top w:val="single" w:sz="4" w:space="0" w:color="auto"/>
              <w:left w:val="single" w:sz="4" w:space="0" w:color="auto"/>
              <w:bottom w:val="single" w:sz="4" w:space="0" w:color="auto"/>
              <w:right w:val="single" w:sz="4" w:space="0" w:color="auto"/>
            </w:tcBorders>
          </w:tcPr>
          <w:p w14:paraId="5AF6E06E" w14:textId="2F2F0570" w:rsidR="00DB7448" w:rsidRPr="00931575" w:rsidRDefault="00DB7448" w:rsidP="00E95AE9">
            <w:pPr>
              <w:pStyle w:val="TAL"/>
              <w:rPr>
                <w:ins w:id="530" w:author="CATT" w:date="2022-07-21T10:06:00Z"/>
              </w:rPr>
            </w:pPr>
            <w:ins w:id="531" w:author="CATT" w:date="2022-07-21T10:06:00Z">
              <w:r w:rsidRPr="00931575">
                <w:t>±3.1 dB, f ≤ 3 GHz</w:t>
              </w:r>
            </w:ins>
          </w:p>
        </w:tc>
      </w:tr>
      <w:tr w:rsidR="00DB7448" w:rsidRPr="00931575" w14:paraId="1898BB62" w14:textId="77777777" w:rsidTr="003F5427">
        <w:trPr>
          <w:cantSplit/>
          <w:tblHeader/>
          <w:jc w:val="center"/>
          <w:ins w:id="532" w:author="CATT" w:date="2022-07-21T10:06:00Z"/>
        </w:trPr>
        <w:tc>
          <w:tcPr>
            <w:tcW w:w="9631" w:type="dxa"/>
            <w:gridSpan w:val="2"/>
            <w:tcBorders>
              <w:top w:val="single" w:sz="4" w:space="0" w:color="auto"/>
              <w:left w:val="single" w:sz="4" w:space="0" w:color="auto"/>
              <w:bottom w:val="single" w:sz="4" w:space="0" w:color="auto"/>
              <w:right w:val="single" w:sz="4" w:space="0" w:color="auto"/>
            </w:tcBorders>
          </w:tcPr>
          <w:p w14:paraId="28408645" w14:textId="6688C342" w:rsidR="00DB7448" w:rsidRPr="00931575" w:rsidRDefault="00DB7448" w:rsidP="003F5427">
            <w:pPr>
              <w:pStyle w:val="TAN"/>
              <w:rPr>
                <w:ins w:id="533" w:author="CATT" w:date="2022-07-21T10:06:00Z"/>
              </w:rPr>
            </w:pPr>
            <w:ins w:id="534" w:author="CATT" w:date="2022-07-21T10:06:00Z">
              <w:r w:rsidRPr="00931575">
                <w:t>NOTE 1:</w:t>
              </w:r>
              <w:r w:rsidRPr="00931575">
                <w:rPr>
                  <w:rFonts w:cs="Arial"/>
                  <w:szCs w:val="18"/>
                </w:rPr>
                <w:tab/>
              </w:r>
              <w:r w:rsidRPr="00931575">
                <w:t>Fulfilling the criteria for CLTA selection and placement in clause 4.1</w:t>
              </w:r>
            </w:ins>
            <w:ins w:id="535" w:author="CATT" w:date="2022-08-03T17:09:00Z">
              <w:r w:rsidR="00D72A67">
                <w:rPr>
                  <w:rFonts w:hint="eastAsia"/>
                  <w:lang w:eastAsia="zh-CN"/>
                </w:rPr>
                <w:t>0</w:t>
              </w:r>
            </w:ins>
            <w:ins w:id="536" w:author="CATT" w:date="2022-07-21T10:06:00Z">
              <w:r w:rsidRPr="00931575">
                <w:t xml:space="preserve"> is deemed sufficient for the test purposes. When these criteria are met, the measurement uncertainty related to the selection of the co-location test antenna and its alignment as specified in the appropriate measurement uncertainty budget in TR 37.941</w:t>
              </w:r>
              <w:commentRangeStart w:id="537"/>
              <w:r w:rsidRPr="00931575">
                <w:t> [29]</w:t>
              </w:r>
            </w:ins>
            <w:commentRangeEnd w:id="537"/>
            <w:ins w:id="538" w:author="CATT" w:date="2022-08-03T17:09:00Z">
              <w:r w:rsidR="00D72A67">
                <w:rPr>
                  <w:rStyle w:val="afff"/>
                  <w:rFonts w:ascii="Times New Roman" w:hAnsi="Times New Roman"/>
                </w:rPr>
                <w:commentReference w:id="537"/>
              </w:r>
            </w:ins>
            <w:ins w:id="539" w:author="CATT" w:date="2022-07-21T10:06:00Z">
              <w:r w:rsidRPr="00931575">
                <w:t xml:space="preserve"> shall be used for evaluating the test system uncertainty. </w:t>
              </w:r>
            </w:ins>
          </w:p>
          <w:p w14:paraId="4E6BCCB3" w14:textId="65EC220C" w:rsidR="00DB7448" w:rsidRPr="00931575" w:rsidDel="00E22B5A" w:rsidRDefault="004A5A13" w:rsidP="003F5427">
            <w:pPr>
              <w:pStyle w:val="TAN"/>
              <w:rPr>
                <w:ins w:id="540" w:author="CATT" w:date="2022-07-21T10:06:00Z"/>
                <w:lang w:eastAsia="zh-CN"/>
              </w:rPr>
            </w:pPr>
            <w:ins w:id="541" w:author="CATT" w:date="2022-07-21T10:23:00Z">
              <w:r w:rsidRPr="00931575">
                <w:t>NOTE 2:</w:t>
              </w:r>
              <w:r w:rsidRPr="00931575">
                <w:rPr>
                  <w:rFonts w:cs="Arial"/>
                  <w:szCs w:val="18"/>
                </w:rPr>
                <w:tab/>
              </w:r>
              <w:r w:rsidRPr="00931575">
                <w:t>Test system uncertainty values are applicable for normal condition unless otherwise stated.</w:t>
              </w:r>
            </w:ins>
          </w:p>
        </w:tc>
      </w:tr>
    </w:tbl>
    <w:p w14:paraId="0ACCB39D" w14:textId="77777777" w:rsidR="004B1F46" w:rsidRPr="00DB7448" w:rsidRDefault="004B1F46" w:rsidP="004B1F46">
      <w:pPr>
        <w:rPr>
          <w:ins w:id="542" w:author="CATT" w:date="2022-07-21T09:41:00Z"/>
          <w:lang w:eastAsia="zh-CN"/>
        </w:rPr>
      </w:pPr>
    </w:p>
    <w:p w14:paraId="5219D8DE" w14:textId="77777777" w:rsidR="00385624" w:rsidRPr="003B596F" w:rsidRDefault="00385624">
      <w:pPr>
        <w:rPr>
          <w:ins w:id="543" w:author="CATT" w:date="2022-07-20T17:59:00Z"/>
          <w:lang w:eastAsia="zh-CN"/>
        </w:rPr>
        <w:pPrChange w:id="544" w:author="CATT" w:date="2022-07-21T09:38:00Z">
          <w:pPr>
            <w:pStyle w:val="41"/>
          </w:pPr>
        </w:pPrChange>
      </w:pPr>
    </w:p>
    <w:p w14:paraId="1004FE4E" w14:textId="77777777" w:rsidR="00D309A6" w:rsidRDefault="00D309A6" w:rsidP="00D309A6">
      <w:pPr>
        <w:pStyle w:val="41"/>
        <w:rPr>
          <w:ins w:id="545" w:author="CATT" w:date="2022-07-21T10:10:00Z"/>
          <w:lang w:eastAsia="zh-CN"/>
        </w:rPr>
      </w:pPr>
      <w:bookmarkStart w:id="546" w:name="_Toc21099808"/>
      <w:bookmarkStart w:id="547" w:name="_Toc29809606"/>
      <w:bookmarkStart w:id="548" w:name="_Toc36644981"/>
      <w:bookmarkStart w:id="549" w:name="_Toc37272035"/>
      <w:bookmarkStart w:id="550" w:name="_Toc45884281"/>
      <w:bookmarkStart w:id="551" w:name="_Toc53182304"/>
      <w:bookmarkStart w:id="552" w:name="_Toc58860045"/>
      <w:bookmarkStart w:id="553" w:name="_Toc58862549"/>
      <w:bookmarkStart w:id="554" w:name="_Toc61182542"/>
      <w:bookmarkStart w:id="555" w:name="_Toc66727855"/>
      <w:bookmarkStart w:id="556" w:name="_Toc74961658"/>
      <w:bookmarkStart w:id="557" w:name="_Toc75242569"/>
      <w:bookmarkStart w:id="558" w:name="_Toc76544915"/>
      <w:bookmarkStart w:id="559" w:name="_Toc82595015"/>
      <w:bookmarkStart w:id="560" w:name="_Toc89955046"/>
      <w:bookmarkStart w:id="561" w:name="_Toc98773469"/>
      <w:bookmarkStart w:id="562" w:name="_Toc106201228"/>
      <w:ins w:id="563" w:author="CATT" w:date="2022-07-20T17:59:00Z">
        <w:r w:rsidRPr="008C3753">
          <w:rPr>
            <w:lang w:eastAsia="sv-SE"/>
          </w:rPr>
          <w:t>4.1.</w:t>
        </w:r>
        <w:r w:rsidRPr="008C3753">
          <w:t>2.3</w:t>
        </w:r>
        <w:r w:rsidRPr="008C3753">
          <w:rPr>
            <w:lang w:eastAsia="sv-SE"/>
          </w:rPr>
          <w:tab/>
          <w:t xml:space="preserve">Measurement of </w:t>
        </w:r>
        <w:r w:rsidRPr="008C3753">
          <w:t>receiver</w:t>
        </w:r>
      </w:ins>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65E21504" w14:textId="08F05244" w:rsidR="00583797" w:rsidRDefault="009D5C62">
      <w:pPr>
        <w:rPr>
          <w:ins w:id="564" w:author="CATT" w:date="2022-07-21T10:13:00Z"/>
          <w:lang w:eastAsia="zh-CN"/>
        </w:rPr>
        <w:pPrChange w:id="565" w:author="CATT" w:date="2022-07-21T10:10:00Z">
          <w:pPr>
            <w:pStyle w:val="41"/>
          </w:pPr>
        </w:pPrChange>
      </w:pPr>
      <w:ins w:id="566" w:author="CATT" w:date="2022-07-21T10:13:00Z">
        <w:r w:rsidRPr="00931575">
          <w:rPr>
            <w:rFonts w:cs="v5.0.0"/>
            <w:snapToGrid w:val="0"/>
          </w:rPr>
          <w:t xml:space="preserve">The </w:t>
        </w:r>
        <w:r w:rsidRPr="00931575">
          <w:t xml:space="preserve">maximum </w:t>
        </w:r>
        <w:r>
          <w:rPr>
            <w:rFonts w:hint="eastAsia"/>
            <w:lang w:eastAsia="zh-CN"/>
          </w:rPr>
          <w:t>conducted</w:t>
        </w:r>
        <w:r w:rsidRPr="00931575">
          <w:t xml:space="preserve"> Test System uncertainty for </w:t>
        </w:r>
        <w:r>
          <w:rPr>
            <w:rFonts w:hint="eastAsia"/>
            <w:lang w:eastAsia="zh-CN"/>
          </w:rPr>
          <w:t>condu</w:t>
        </w:r>
      </w:ins>
      <w:ins w:id="567" w:author="CATT" w:date="2022-07-21T10:14:00Z">
        <w:r>
          <w:rPr>
            <w:rFonts w:hint="eastAsia"/>
            <w:lang w:eastAsia="zh-CN"/>
          </w:rPr>
          <w:t>cted</w:t>
        </w:r>
      </w:ins>
      <w:ins w:id="568" w:author="CATT" w:date="2022-07-21T10:13:00Z">
        <w:r w:rsidRPr="00931575">
          <w:t xml:space="preserve"> receiver tests</w:t>
        </w:r>
        <w:r w:rsidRPr="00931575">
          <w:rPr>
            <w:rFonts w:cs="v5.0.0"/>
            <w:snapToGrid w:val="0"/>
          </w:rPr>
          <w:t xml:space="preserve"> minimum requirements are given in table</w:t>
        </w:r>
        <w:r w:rsidRPr="00931575">
          <w:t xml:space="preserve"> 4.1.2.3-</w:t>
        </w:r>
      </w:ins>
      <w:ins w:id="569" w:author="CATT" w:date="2022-07-21T10:14:00Z">
        <w:r>
          <w:rPr>
            <w:rFonts w:hint="eastAsia"/>
            <w:lang w:eastAsia="zh-CN"/>
          </w:rPr>
          <w:t xml:space="preserve">1, </w:t>
        </w:r>
      </w:ins>
      <w:ins w:id="570" w:author="CATT" w:date="2022-07-21T10:13:00Z">
        <w:r>
          <w:t>And</w:t>
        </w:r>
        <w:r>
          <w:rPr>
            <w:rFonts w:hint="eastAsia"/>
            <w:lang w:eastAsia="zh-CN"/>
          </w:rPr>
          <w:t xml:space="preserve"> t</w:t>
        </w:r>
      </w:ins>
      <w:ins w:id="571" w:author="CATT" w:date="2022-07-21T10:12:00Z">
        <w:r w:rsidRPr="00931575">
          <w:rPr>
            <w:rFonts w:cs="v5.0.0"/>
            <w:snapToGrid w:val="0"/>
          </w:rPr>
          <w:t xml:space="preserve">he </w:t>
        </w:r>
        <w:r w:rsidRPr="00931575">
          <w:t>maximum OTA Test System uncertainty for OTA receiver tests</w:t>
        </w:r>
        <w:r w:rsidRPr="00931575">
          <w:rPr>
            <w:rFonts w:cs="v5.0.0"/>
            <w:snapToGrid w:val="0"/>
          </w:rPr>
          <w:t xml:space="preserve"> minimum requirements are given in table</w:t>
        </w:r>
        <w:r w:rsidRPr="00931575">
          <w:t xml:space="preserve"> 4.1.2.3-2.</w:t>
        </w:r>
      </w:ins>
    </w:p>
    <w:p w14:paraId="701F012A" w14:textId="1BF33AF7" w:rsidR="005E7BE8" w:rsidRPr="008C3753" w:rsidRDefault="005E7BE8" w:rsidP="005E7BE8">
      <w:pPr>
        <w:pStyle w:val="TH"/>
        <w:rPr>
          <w:ins w:id="572" w:author="CATT" w:date="2022-07-21T10:14:00Z"/>
        </w:rPr>
      </w:pPr>
      <w:ins w:id="573" w:author="CATT" w:date="2022-07-21T10:14:00Z">
        <w:r w:rsidRPr="008C3753">
          <w:lastRenderedPageBreak/>
          <w:t xml:space="preserve">Table 4.1.2.3-1: Maximum Test System Uncertainty for </w:t>
        </w:r>
      </w:ins>
      <w:ins w:id="574" w:author="CATT" w:date="2022-07-21T10:15:00Z">
        <w:r>
          <w:rPr>
            <w:rFonts w:hint="eastAsia"/>
            <w:lang w:eastAsia="zh-CN"/>
          </w:rPr>
          <w:t xml:space="preserve">conducted </w:t>
        </w:r>
      </w:ins>
      <w:ins w:id="575" w:author="CATT" w:date="2022-07-21T10:14:00Z">
        <w:r w:rsidRPr="008C3753">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5E7BE8" w:rsidRPr="008C3753" w14:paraId="452F8662" w14:textId="77777777" w:rsidTr="003F5427">
        <w:trPr>
          <w:tblHeader/>
          <w:jc w:val="center"/>
          <w:ins w:id="576" w:author="CATT" w:date="2022-07-21T10:14:00Z"/>
        </w:trPr>
        <w:tc>
          <w:tcPr>
            <w:tcW w:w="2143" w:type="dxa"/>
          </w:tcPr>
          <w:p w14:paraId="707C9101" w14:textId="77777777" w:rsidR="005E7BE8" w:rsidRPr="008C3753" w:rsidRDefault="005E7BE8" w:rsidP="003F5427">
            <w:pPr>
              <w:pStyle w:val="TAH"/>
              <w:rPr>
                <w:ins w:id="577" w:author="CATT" w:date="2022-07-21T10:14:00Z"/>
              </w:rPr>
            </w:pPr>
            <w:ins w:id="578" w:author="CATT" w:date="2022-07-21T10:14:00Z">
              <w:r w:rsidRPr="008C3753">
                <w:t>Clause</w:t>
              </w:r>
            </w:ins>
          </w:p>
        </w:tc>
        <w:tc>
          <w:tcPr>
            <w:tcW w:w="3402" w:type="dxa"/>
          </w:tcPr>
          <w:p w14:paraId="75D3D104" w14:textId="77777777" w:rsidR="005E7BE8" w:rsidRPr="008C3753" w:rsidRDefault="005E7BE8" w:rsidP="003F5427">
            <w:pPr>
              <w:pStyle w:val="TAH"/>
              <w:rPr>
                <w:ins w:id="579" w:author="CATT" w:date="2022-07-21T10:14:00Z"/>
              </w:rPr>
            </w:pPr>
            <w:ins w:id="580" w:author="CATT" w:date="2022-07-21T10:14:00Z">
              <w:r w:rsidRPr="008C3753">
                <w:t>Maximum Test System Uncertainty</w:t>
              </w:r>
            </w:ins>
          </w:p>
        </w:tc>
        <w:tc>
          <w:tcPr>
            <w:tcW w:w="3845" w:type="dxa"/>
          </w:tcPr>
          <w:p w14:paraId="5A0677D2" w14:textId="77777777" w:rsidR="005E7BE8" w:rsidRPr="008C3753" w:rsidRDefault="005E7BE8" w:rsidP="003F5427">
            <w:pPr>
              <w:pStyle w:val="TAH"/>
              <w:rPr>
                <w:ins w:id="581" w:author="CATT" w:date="2022-07-21T10:14:00Z"/>
              </w:rPr>
            </w:pPr>
            <w:ins w:id="582" w:author="CATT" w:date="2022-07-21T10:14:00Z">
              <w:r w:rsidRPr="008C3753">
                <w:t>Derivation of Test System Uncertainty</w:t>
              </w:r>
            </w:ins>
          </w:p>
        </w:tc>
      </w:tr>
      <w:tr w:rsidR="005E7BE8" w:rsidRPr="008C3753" w14:paraId="29612509" w14:textId="77777777" w:rsidTr="003F5427">
        <w:trPr>
          <w:tblHeader/>
          <w:jc w:val="center"/>
          <w:ins w:id="583" w:author="CATT" w:date="2022-07-21T10:14:00Z"/>
        </w:trPr>
        <w:tc>
          <w:tcPr>
            <w:tcW w:w="2143" w:type="dxa"/>
          </w:tcPr>
          <w:p w14:paraId="4B43484D" w14:textId="77777777" w:rsidR="005E7BE8" w:rsidRPr="008C3753" w:rsidRDefault="005E7BE8" w:rsidP="003F5427">
            <w:pPr>
              <w:pStyle w:val="TAL"/>
              <w:rPr>
                <w:ins w:id="584" w:author="CATT" w:date="2022-07-21T10:14:00Z"/>
              </w:rPr>
            </w:pPr>
            <w:ins w:id="585" w:author="CATT" w:date="2022-07-21T10:14:00Z">
              <w:r>
                <w:t>7.2</w:t>
              </w:r>
              <w:r>
                <w:tab/>
                <w:t>Reference sensitivity level</w:t>
              </w:r>
            </w:ins>
          </w:p>
        </w:tc>
        <w:tc>
          <w:tcPr>
            <w:tcW w:w="3402" w:type="dxa"/>
          </w:tcPr>
          <w:p w14:paraId="2F8052FA" w14:textId="1F50C685" w:rsidR="005E7BE8" w:rsidRPr="008C3753" w:rsidRDefault="005E7BE8" w:rsidP="005E7BE8">
            <w:pPr>
              <w:pStyle w:val="TAL"/>
              <w:rPr>
                <w:ins w:id="586" w:author="CATT" w:date="2022-07-21T10:14:00Z"/>
              </w:rPr>
            </w:pPr>
            <w:ins w:id="587" w:author="CATT" w:date="2022-07-21T10:14:00Z">
              <w:r>
                <w:t>±0.7 dB, f ≤ 3 GHz</w:t>
              </w:r>
            </w:ins>
          </w:p>
        </w:tc>
        <w:tc>
          <w:tcPr>
            <w:tcW w:w="3845" w:type="dxa"/>
          </w:tcPr>
          <w:p w14:paraId="68FC1291" w14:textId="77777777" w:rsidR="005E7BE8" w:rsidRPr="008C3753" w:rsidRDefault="005E7BE8" w:rsidP="003F5427">
            <w:pPr>
              <w:pStyle w:val="TAL"/>
              <w:rPr>
                <w:ins w:id="588" w:author="CATT" w:date="2022-07-21T10:14:00Z"/>
              </w:rPr>
            </w:pPr>
          </w:p>
        </w:tc>
      </w:tr>
      <w:tr w:rsidR="005E7BE8" w:rsidRPr="008C3753" w14:paraId="2F0E8591" w14:textId="77777777" w:rsidTr="003F5427">
        <w:trPr>
          <w:tblHeader/>
          <w:jc w:val="center"/>
          <w:ins w:id="589" w:author="CATT" w:date="2022-07-21T10:14:00Z"/>
        </w:trPr>
        <w:tc>
          <w:tcPr>
            <w:tcW w:w="2143" w:type="dxa"/>
          </w:tcPr>
          <w:p w14:paraId="0ED69460" w14:textId="77777777" w:rsidR="005E7BE8" w:rsidRPr="008C3753" w:rsidRDefault="005E7BE8" w:rsidP="003F5427">
            <w:pPr>
              <w:pStyle w:val="TAL"/>
              <w:rPr>
                <w:ins w:id="590" w:author="CATT" w:date="2022-07-21T10:14:00Z"/>
              </w:rPr>
            </w:pPr>
            <w:ins w:id="591" w:author="CATT" w:date="2022-07-21T10:14:00Z">
              <w:r>
                <w:t>7.3</w:t>
              </w:r>
              <w:r>
                <w:tab/>
                <w:t>Dynamic range</w:t>
              </w:r>
            </w:ins>
          </w:p>
        </w:tc>
        <w:tc>
          <w:tcPr>
            <w:tcW w:w="3402" w:type="dxa"/>
          </w:tcPr>
          <w:p w14:paraId="5906F300" w14:textId="77777777" w:rsidR="005E7BE8" w:rsidRPr="008C3753" w:rsidRDefault="005E7BE8" w:rsidP="003F5427">
            <w:pPr>
              <w:pStyle w:val="TAL"/>
              <w:rPr>
                <w:ins w:id="592" w:author="CATT" w:date="2022-07-21T10:14:00Z"/>
              </w:rPr>
            </w:pPr>
            <w:ins w:id="593" w:author="CATT" w:date="2022-07-21T10:14:00Z">
              <w:r>
                <w:t>±0.3 dB</w:t>
              </w:r>
            </w:ins>
          </w:p>
        </w:tc>
        <w:tc>
          <w:tcPr>
            <w:tcW w:w="3845" w:type="dxa"/>
          </w:tcPr>
          <w:p w14:paraId="7AA535D1" w14:textId="77777777" w:rsidR="005E7BE8" w:rsidRPr="008C3753" w:rsidRDefault="005E7BE8" w:rsidP="003F5427">
            <w:pPr>
              <w:pStyle w:val="TAL"/>
              <w:rPr>
                <w:ins w:id="594" w:author="CATT" w:date="2022-07-21T10:14:00Z"/>
              </w:rPr>
            </w:pPr>
          </w:p>
        </w:tc>
      </w:tr>
      <w:tr w:rsidR="005E7BE8" w:rsidRPr="008C3753" w14:paraId="44515D35" w14:textId="77777777" w:rsidTr="003F5427">
        <w:trPr>
          <w:tblHeader/>
          <w:jc w:val="center"/>
          <w:ins w:id="595" w:author="CATT" w:date="2022-07-21T10:14:00Z"/>
        </w:trPr>
        <w:tc>
          <w:tcPr>
            <w:tcW w:w="2143" w:type="dxa"/>
          </w:tcPr>
          <w:p w14:paraId="5B26E211" w14:textId="77777777" w:rsidR="005E7BE8" w:rsidRPr="008C3753" w:rsidDel="006575B2" w:rsidRDefault="005E7BE8" w:rsidP="003F5427">
            <w:pPr>
              <w:pStyle w:val="TAL"/>
              <w:rPr>
                <w:ins w:id="596" w:author="CATT" w:date="2022-07-21T10:14:00Z"/>
              </w:rPr>
            </w:pPr>
            <w:ins w:id="597" w:author="CATT" w:date="2022-07-21T10:14:00Z">
              <w:r>
                <w:t>7.4</w:t>
              </w:r>
              <w:r>
                <w:rPr>
                  <w:rFonts w:hint="eastAsia"/>
                  <w:lang w:eastAsia="ja-JP"/>
                </w:rPr>
                <w:t>.1</w:t>
              </w:r>
              <w:r>
                <w:t xml:space="preserve"> Adjacent channel selectivity </w:t>
              </w:r>
            </w:ins>
          </w:p>
        </w:tc>
        <w:tc>
          <w:tcPr>
            <w:tcW w:w="3402" w:type="dxa"/>
          </w:tcPr>
          <w:p w14:paraId="5309F85C" w14:textId="07DFD61A" w:rsidR="005E7BE8" w:rsidRPr="008C3753" w:rsidDel="006575B2" w:rsidRDefault="005E7BE8" w:rsidP="005E7BE8">
            <w:pPr>
              <w:pStyle w:val="TAL"/>
              <w:rPr>
                <w:ins w:id="598" w:author="CATT" w:date="2022-07-21T10:14:00Z"/>
                <w:rFonts w:cs="v4.2.0"/>
              </w:rPr>
            </w:pPr>
            <w:ins w:id="599" w:author="CATT" w:date="2022-07-21T10:14:00Z">
              <w:r>
                <w:t>±1.4 dB</w:t>
              </w:r>
              <w:r>
                <w:rPr>
                  <w:rFonts w:cs="v4.2.0"/>
                </w:rPr>
                <w:t xml:space="preserve">, f </w:t>
              </w:r>
              <w:r>
                <w:t>≤</w:t>
              </w:r>
              <w:r>
                <w:rPr>
                  <w:rFonts w:cs="v4.2.0"/>
                </w:rPr>
                <w:t xml:space="preserve"> 3 GHz</w:t>
              </w:r>
            </w:ins>
          </w:p>
        </w:tc>
        <w:tc>
          <w:tcPr>
            <w:tcW w:w="3845" w:type="dxa"/>
          </w:tcPr>
          <w:p w14:paraId="4089C467" w14:textId="77777777" w:rsidR="005E7BE8" w:rsidRDefault="005E7BE8" w:rsidP="003F5427">
            <w:pPr>
              <w:pStyle w:val="TAL"/>
              <w:rPr>
                <w:ins w:id="600" w:author="CATT" w:date="2022-07-21T10:14:00Z"/>
              </w:rPr>
            </w:pPr>
            <w:ins w:id="601" w:author="CATT" w:date="2022-07-21T10:14:00Z">
              <w:r>
                <w:t>Overall system uncertainty comprises three quantities:</w:t>
              </w:r>
            </w:ins>
          </w:p>
          <w:p w14:paraId="00407B3D" w14:textId="77777777" w:rsidR="005E7BE8" w:rsidRDefault="005E7BE8" w:rsidP="003F5427">
            <w:pPr>
              <w:pStyle w:val="TAL"/>
              <w:rPr>
                <w:ins w:id="602" w:author="CATT" w:date="2022-07-21T10:14:00Z"/>
              </w:rPr>
            </w:pPr>
          </w:p>
          <w:p w14:paraId="44C48224" w14:textId="77777777" w:rsidR="005E7BE8" w:rsidRDefault="005E7BE8" w:rsidP="003F5427">
            <w:pPr>
              <w:pStyle w:val="TAL"/>
              <w:rPr>
                <w:ins w:id="603" w:author="CATT" w:date="2022-07-21T10:14:00Z"/>
              </w:rPr>
            </w:pPr>
            <w:ins w:id="604" w:author="CATT" w:date="2022-07-21T10:14:00Z">
              <w:r>
                <w:t>1. Wanted signal level error</w:t>
              </w:r>
            </w:ins>
          </w:p>
          <w:p w14:paraId="41C174A6" w14:textId="77777777" w:rsidR="005E7BE8" w:rsidRDefault="005E7BE8" w:rsidP="003F5427">
            <w:pPr>
              <w:pStyle w:val="TAL"/>
              <w:rPr>
                <w:ins w:id="605" w:author="CATT" w:date="2022-07-21T10:14:00Z"/>
              </w:rPr>
            </w:pPr>
            <w:ins w:id="606" w:author="CATT" w:date="2022-07-21T10:14:00Z">
              <w:r>
                <w:t>2. Interferer signal level error</w:t>
              </w:r>
            </w:ins>
          </w:p>
          <w:p w14:paraId="35A4D6CD" w14:textId="77777777" w:rsidR="005E7BE8" w:rsidRDefault="005E7BE8" w:rsidP="003F5427">
            <w:pPr>
              <w:pStyle w:val="TAL"/>
              <w:rPr>
                <w:ins w:id="607" w:author="CATT" w:date="2022-07-21T10:14:00Z"/>
              </w:rPr>
            </w:pPr>
            <w:ins w:id="608" w:author="CATT" w:date="2022-07-21T10:14:00Z">
              <w:r>
                <w:t>3. Additional impact of interferer leakage</w:t>
              </w:r>
              <w:r>
                <w:br/>
              </w:r>
            </w:ins>
          </w:p>
          <w:p w14:paraId="0FD14FCA" w14:textId="77777777" w:rsidR="005E7BE8" w:rsidRDefault="005E7BE8" w:rsidP="003F5427">
            <w:pPr>
              <w:pStyle w:val="TAL"/>
              <w:rPr>
                <w:ins w:id="609" w:author="CATT" w:date="2022-07-21T10:14:00Z"/>
              </w:rPr>
            </w:pPr>
            <w:ins w:id="610" w:author="CATT" w:date="2022-07-21T10:14:00Z">
              <w:r>
                <w:t>Items 1 and 2 are assumed to be uncorrelated so can be root sum squared to provide the ratio error of the two signals. The interferer leakage effect is systematic, and is added arithmetically.</w:t>
              </w:r>
              <w:r>
                <w:br/>
              </w:r>
            </w:ins>
          </w:p>
          <w:p w14:paraId="6BEEBFA3" w14:textId="77777777" w:rsidR="005E7BE8" w:rsidRDefault="005E7BE8" w:rsidP="003F5427">
            <w:pPr>
              <w:pStyle w:val="TAL"/>
              <w:rPr>
                <w:ins w:id="611" w:author="CATT" w:date="2022-07-21T10:14:00Z"/>
              </w:rPr>
            </w:pPr>
            <w:ins w:id="612" w:author="CATT" w:date="2022-07-21T10:14:00Z">
              <w:r>
                <w:t>Test System uncertainty = SQRT (wanted_level_error</w:t>
              </w:r>
              <w:r>
                <w:rPr>
                  <w:vertAlign w:val="superscript"/>
                </w:rPr>
                <w:t>2</w:t>
              </w:r>
              <w:r>
                <w:t xml:space="preserve"> + interferer_level_error</w:t>
              </w:r>
              <w:r>
                <w:rPr>
                  <w:vertAlign w:val="superscript"/>
                </w:rPr>
                <w:t>2</w:t>
              </w:r>
              <w:r>
                <w:t>) + leakage effect.</w:t>
              </w:r>
            </w:ins>
          </w:p>
          <w:p w14:paraId="413AC674" w14:textId="77777777" w:rsidR="005E7BE8" w:rsidRDefault="005E7BE8" w:rsidP="003F5427">
            <w:pPr>
              <w:pStyle w:val="TAL"/>
              <w:rPr>
                <w:ins w:id="613" w:author="CATT" w:date="2022-07-21T10:14:00Z"/>
              </w:rPr>
            </w:pPr>
          </w:p>
          <w:p w14:paraId="06DC1BBF" w14:textId="77777777" w:rsidR="005E7BE8" w:rsidRDefault="005E7BE8" w:rsidP="003F5427">
            <w:pPr>
              <w:pStyle w:val="TAL"/>
              <w:rPr>
                <w:ins w:id="614" w:author="CATT" w:date="2022-07-21T10:14:00Z"/>
                <w:szCs w:val="18"/>
                <w:lang w:eastAsia="sv-SE"/>
              </w:rPr>
            </w:pPr>
            <w:ins w:id="615" w:author="CATT" w:date="2022-07-21T10:14:00Z">
              <w:r>
                <w:rPr>
                  <w:szCs w:val="18"/>
                  <w:lang w:eastAsia="sv-SE"/>
                </w:rPr>
                <w:t>f ≤ 3 GHz</w:t>
              </w:r>
            </w:ins>
          </w:p>
          <w:p w14:paraId="45212C6D" w14:textId="77777777" w:rsidR="005E7BE8" w:rsidRDefault="005E7BE8" w:rsidP="003F5427">
            <w:pPr>
              <w:pStyle w:val="TAL"/>
              <w:rPr>
                <w:ins w:id="616" w:author="CATT" w:date="2022-07-21T10:14:00Z"/>
              </w:rPr>
            </w:pPr>
            <w:ins w:id="617" w:author="CATT" w:date="2022-07-21T10:14:00Z">
              <w:r>
                <w:t>Wanted signal level ±0.7 dB</w:t>
              </w:r>
            </w:ins>
          </w:p>
          <w:p w14:paraId="24B23AB9" w14:textId="77777777" w:rsidR="005E7BE8" w:rsidRDefault="005E7BE8" w:rsidP="003F5427">
            <w:pPr>
              <w:pStyle w:val="TAL"/>
              <w:rPr>
                <w:ins w:id="618" w:author="CATT" w:date="2022-07-21T10:14:00Z"/>
              </w:rPr>
            </w:pPr>
            <w:ins w:id="619" w:author="CATT" w:date="2022-07-21T10:14:00Z">
              <w:r>
                <w:t>Interferer signal level ±0.7 dB</w:t>
              </w:r>
            </w:ins>
          </w:p>
          <w:p w14:paraId="3344D74A" w14:textId="77777777" w:rsidR="005E7BE8" w:rsidRDefault="005E7BE8" w:rsidP="003F5427">
            <w:pPr>
              <w:pStyle w:val="TAL"/>
              <w:rPr>
                <w:ins w:id="620" w:author="CATT" w:date="2022-07-21T10:14:00Z"/>
              </w:rPr>
            </w:pPr>
          </w:p>
          <w:p w14:paraId="7303EE33" w14:textId="77777777" w:rsidR="005E7BE8" w:rsidRDefault="005E7BE8" w:rsidP="003F5427">
            <w:pPr>
              <w:pStyle w:val="TAL"/>
              <w:rPr>
                <w:ins w:id="621" w:author="CATT" w:date="2022-07-21T10:14:00Z"/>
              </w:rPr>
            </w:pPr>
            <w:ins w:id="622" w:author="CATT" w:date="2022-07-21T10:14:00Z">
              <w:r>
                <w:t>f ≤ 6 GHz</w:t>
              </w:r>
            </w:ins>
          </w:p>
          <w:p w14:paraId="78D5FCD5" w14:textId="77777777" w:rsidR="005E7BE8" w:rsidRPr="008C3753" w:rsidDel="006575B2" w:rsidRDefault="005E7BE8" w:rsidP="003F5427">
            <w:pPr>
              <w:pStyle w:val="TAL"/>
              <w:rPr>
                <w:ins w:id="623" w:author="CATT" w:date="2022-07-21T10:14:00Z"/>
              </w:rPr>
            </w:pPr>
            <w:ins w:id="624" w:author="CATT" w:date="2022-07-21T10:14:00Z">
              <w:r>
                <w:t>Impact of interferer leakage 0.4 dB</w:t>
              </w:r>
            </w:ins>
          </w:p>
        </w:tc>
      </w:tr>
      <w:tr w:rsidR="005E7BE8" w:rsidRPr="008C3753" w14:paraId="67E9123F" w14:textId="77777777" w:rsidTr="003F5427">
        <w:trPr>
          <w:tblHeader/>
          <w:jc w:val="center"/>
          <w:ins w:id="625" w:author="CATT" w:date="2022-07-21T10:14:00Z"/>
        </w:trPr>
        <w:tc>
          <w:tcPr>
            <w:tcW w:w="2143" w:type="dxa"/>
            <w:tcBorders>
              <w:bottom w:val="single" w:sz="4" w:space="0" w:color="auto"/>
            </w:tcBorders>
          </w:tcPr>
          <w:p w14:paraId="40F3EF41" w14:textId="77777777" w:rsidR="005E7BE8" w:rsidRPr="007E2309" w:rsidRDefault="005E7BE8" w:rsidP="003F5427">
            <w:pPr>
              <w:pStyle w:val="TAL"/>
              <w:rPr>
                <w:ins w:id="626" w:author="CATT" w:date="2022-07-21T10:14:00Z"/>
              </w:rPr>
            </w:pPr>
            <w:ins w:id="627" w:author="CATT" w:date="2022-07-21T10:14:00Z">
              <w:r w:rsidRPr="007E2309">
                <w:t>7.5</w:t>
              </w:r>
              <w:r w:rsidRPr="007E2309">
                <w:rPr>
                  <w:lang w:eastAsia="zh-CN"/>
                </w:rPr>
                <w:t>.5.1</w:t>
              </w:r>
              <w:r w:rsidRPr="007E2309">
                <w:t xml:space="preserve"> Out-of-band blocking (General requirements)</w:t>
              </w:r>
            </w:ins>
          </w:p>
        </w:tc>
        <w:tc>
          <w:tcPr>
            <w:tcW w:w="3402" w:type="dxa"/>
          </w:tcPr>
          <w:p w14:paraId="692E6641" w14:textId="77777777" w:rsidR="005E7BE8" w:rsidRPr="007E2309" w:rsidRDefault="005E7BE8" w:rsidP="003F5427">
            <w:pPr>
              <w:pStyle w:val="TAL"/>
              <w:rPr>
                <w:ins w:id="628" w:author="CATT" w:date="2022-07-21T10:14:00Z"/>
                <w:lang w:eastAsia="ja-JP"/>
              </w:rPr>
            </w:pPr>
            <w:ins w:id="629" w:author="CATT" w:date="2022-07-21T10:14:00Z">
              <w:r w:rsidRPr="007E2309">
                <w:rPr>
                  <w:lang w:eastAsia="ja-JP"/>
                </w:rPr>
                <w:t>f</w:t>
              </w:r>
              <w:r w:rsidRPr="007E2309">
                <w:rPr>
                  <w:vertAlign w:val="subscript"/>
                  <w:lang w:val="de-DE" w:eastAsia="ja-JP"/>
                </w:rPr>
                <w:t>wanted</w:t>
              </w:r>
              <w:r w:rsidRPr="007E2309">
                <w:rPr>
                  <w:lang w:eastAsia="ja-JP"/>
                </w:rPr>
                <w:t xml:space="preserve"> ≤ 3GHz</w:t>
              </w:r>
            </w:ins>
          </w:p>
          <w:p w14:paraId="3415BD0E" w14:textId="77777777" w:rsidR="005E7BE8" w:rsidRPr="007E2309" w:rsidRDefault="005E7BE8" w:rsidP="003F5427">
            <w:pPr>
              <w:pStyle w:val="TAL"/>
              <w:rPr>
                <w:ins w:id="630" w:author="CATT" w:date="2022-07-21T10:14:00Z"/>
                <w:lang w:eastAsia="ja-JP"/>
              </w:rPr>
            </w:pPr>
            <w:ins w:id="631" w:author="CATT" w:date="2022-07-21T10:14:00Z">
              <w:r w:rsidRPr="007E2309">
                <w:rPr>
                  <w:lang w:eastAsia="ja-JP"/>
                </w:rPr>
                <w:t xml:space="preserve">1MHz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3 GHz: ±1.3 dB</w:t>
              </w:r>
            </w:ins>
          </w:p>
          <w:p w14:paraId="41029C13" w14:textId="77777777" w:rsidR="005E7BE8" w:rsidRPr="007E2309" w:rsidRDefault="005E7BE8" w:rsidP="003F5427">
            <w:pPr>
              <w:pStyle w:val="TAL"/>
              <w:rPr>
                <w:ins w:id="632" w:author="CATT" w:date="2022-07-21T10:14:00Z"/>
                <w:lang w:eastAsia="ja-JP"/>
              </w:rPr>
            </w:pPr>
            <w:ins w:id="633" w:author="CATT" w:date="2022-07-21T10:14:00Z">
              <w:r w:rsidRPr="007E2309">
                <w:rPr>
                  <w:lang w:eastAsia="ja-JP"/>
                </w:rPr>
                <w:t xml:space="preserve">3.0GHz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4.2 GHz: ±1.5 dB</w:t>
              </w:r>
            </w:ins>
          </w:p>
          <w:p w14:paraId="1C2A6483" w14:textId="77777777" w:rsidR="005E7BE8" w:rsidRPr="007E2309" w:rsidRDefault="005E7BE8" w:rsidP="003F5427">
            <w:pPr>
              <w:pStyle w:val="TAL"/>
              <w:rPr>
                <w:ins w:id="634" w:author="CATT" w:date="2022-07-21T10:14:00Z"/>
                <w:lang w:eastAsia="ja-JP"/>
              </w:rPr>
            </w:pPr>
            <w:ins w:id="635" w:author="CATT" w:date="2022-07-21T10:14:00Z">
              <w:r w:rsidRPr="007E2309">
                <w:rPr>
                  <w:lang w:eastAsia="ja-JP"/>
                </w:rPr>
                <w:t xml:space="preserve">4.2GHz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12.75 GHz: ±3.2 dB</w:t>
              </w:r>
            </w:ins>
          </w:p>
          <w:p w14:paraId="6DC18E0E" w14:textId="2E1E9C0A" w:rsidR="005E7BE8" w:rsidRPr="007E2309" w:rsidDel="006575B2" w:rsidRDefault="005E7BE8" w:rsidP="003F5427">
            <w:pPr>
              <w:pStyle w:val="TAL"/>
              <w:rPr>
                <w:ins w:id="636" w:author="CATT" w:date="2022-07-21T10:14:00Z"/>
                <w:lang w:val="de-DE"/>
              </w:rPr>
            </w:pPr>
          </w:p>
        </w:tc>
        <w:tc>
          <w:tcPr>
            <w:tcW w:w="3845" w:type="dxa"/>
            <w:tcBorders>
              <w:bottom w:val="single" w:sz="4" w:space="0" w:color="auto"/>
            </w:tcBorders>
          </w:tcPr>
          <w:p w14:paraId="3573B236" w14:textId="77777777" w:rsidR="005E7BE8" w:rsidRDefault="005E7BE8" w:rsidP="003F5427">
            <w:pPr>
              <w:pStyle w:val="TAL"/>
              <w:rPr>
                <w:ins w:id="637" w:author="CATT" w:date="2022-07-21T10:14:00Z"/>
              </w:rPr>
            </w:pPr>
            <w:ins w:id="638" w:author="CATT" w:date="2022-07-21T10:14:00Z">
              <w:r>
                <w:t>Overall system uncertainty comprises three quantities:</w:t>
              </w:r>
            </w:ins>
          </w:p>
          <w:p w14:paraId="32889683" w14:textId="77777777" w:rsidR="005E7BE8" w:rsidRDefault="005E7BE8" w:rsidP="003F5427">
            <w:pPr>
              <w:pStyle w:val="TAL"/>
              <w:rPr>
                <w:ins w:id="639" w:author="CATT" w:date="2022-07-21T10:14:00Z"/>
              </w:rPr>
            </w:pPr>
          </w:p>
          <w:p w14:paraId="3D02F1B6" w14:textId="77777777" w:rsidR="005E7BE8" w:rsidRDefault="005E7BE8" w:rsidP="003F5427">
            <w:pPr>
              <w:pStyle w:val="TAL"/>
              <w:rPr>
                <w:ins w:id="640" w:author="CATT" w:date="2022-07-21T10:14:00Z"/>
              </w:rPr>
            </w:pPr>
            <w:ins w:id="641" w:author="CATT" w:date="2022-07-21T10:14:00Z">
              <w:r>
                <w:t>1. Wanted signal level error</w:t>
              </w:r>
            </w:ins>
          </w:p>
          <w:p w14:paraId="34FFAFF4" w14:textId="77777777" w:rsidR="005E7BE8" w:rsidRDefault="005E7BE8" w:rsidP="003F5427">
            <w:pPr>
              <w:pStyle w:val="TAL"/>
              <w:rPr>
                <w:ins w:id="642" w:author="CATT" w:date="2022-07-21T10:14:00Z"/>
              </w:rPr>
            </w:pPr>
            <w:ins w:id="643" w:author="CATT" w:date="2022-07-21T10:14:00Z">
              <w:r>
                <w:t>2. Interferer signal level error</w:t>
              </w:r>
            </w:ins>
          </w:p>
          <w:p w14:paraId="500DFF81" w14:textId="77777777" w:rsidR="005E7BE8" w:rsidRDefault="005E7BE8" w:rsidP="003F5427">
            <w:pPr>
              <w:pStyle w:val="TAL"/>
              <w:rPr>
                <w:ins w:id="644" w:author="CATT" w:date="2022-07-21T10:14:00Z"/>
              </w:rPr>
            </w:pPr>
            <w:ins w:id="645" w:author="CATT" w:date="2022-07-21T10:14:00Z">
              <w:r>
                <w:t>3. Interferer broadband noise</w:t>
              </w:r>
            </w:ins>
          </w:p>
          <w:p w14:paraId="440FC5DD" w14:textId="77777777" w:rsidR="005E7BE8" w:rsidRDefault="005E7BE8" w:rsidP="003F5427">
            <w:pPr>
              <w:pStyle w:val="TAL"/>
              <w:rPr>
                <w:ins w:id="646" w:author="CATT" w:date="2022-07-21T10:14:00Z"/>
              </w:rPr>
            </w:pPr>
          </w:p>
          <w:p w14:paraId="2C268C7F" w14:textId="77777777" w:rsidR="005E7BE8" w:rsidRDefault="005E7BE8" w:rsidP="003F5427">
            <w:pPr>
              <w:pStyle w:val="TAL"/>
              <w:rPr>
                <w:ins w:id="647" w:author="CATT" w:date="2022-07-21T10:14:00Z"/>
              </w:rPr>
            </w:pPr>
            <w:ins w:id="648" w:author="CATT" w:date="2022-07-21T10:14:00Z">
              <w:r>
                <w:t>Items 1 and 2 are assumed to be uncorrelated so can be root sum squared to provide the ratio error of the two signals. The Interferer Broadband noise effect is systematic, and is added arithmetically.</w:t>
              </w:r>
            </w:ins>
          </w:p>
          <w:p w14:paraId="5DE8BC7A" w14:textId="77777777" w:rsidR="005E7BE8" w:rsidRDefault="005E7BE8" w:rsidP="003F5427">
            <w:pPr>
              <w:pStyle w:val="TAL"/>
              <w:rPr>
                <w:ins w:id="649" w:author="CATT" w:date="2022-07-21T10:14:00Z"/>
              </w:rPr>
            </w:pPr>
          </w:p>
          <w:p w14:paraId="44937414" w14:textId="77777777" w:rsidR="005E7BE8" w:rsidRDefault="005E7BE8" w:rsidP="003F5427">
            <w:pPr>
              <w:pStyle w:val="TAL"/>
              <w:rPr>
                <w:ins w:id="650" w:author="CATT" w:date="2022-07-21T10:14:00Z"/>
              </w:rPr>
            </w:pPr>
            <w:ins w:id="651" w:author="CATT" w:date="2022-07-21T10:14:00Z">
              <w:r>
                <w:t>Test System uncertainty = SQRT (wanted_level_error</w:t>
              </w:r>
              <w:r>
                <w:rPr>
                  <w:vertAlign w:val="superscript"/>
                </w:rPr>
                <w:t>2</w:t>
              </w:r>
              <w:r>
                <w:t xml:space="preserve"> + interferer_level_error</w:t>
              </w:r>
              <w:r>
                <w:rPr>
                  <w:vertAlign w:val="superscript"/>
                </w:rPr>
                <w:t>2</w:t>
              </w:r>
              <w:r>
                <w:t>) + Broadband noise effect.</w:t>
              </w:r>
            </w:ins>
          </w:p>
          <w:p w14:paraId="67D90259" w14:textId="77777777" w:rsidR="005E7BE8" w:rsidRDefault="005E7BE8" w:rsidP="003F5427">
            <w:pPr>
              <w:pStyle w:val="TAL"/>
              <w:rPr>
                <w:ins w:id="652" w:author="CATT" w:date="2022-07-21T10:14:00Z"/>
              </w:rPr>
            </w:pPr>
          </w:p>
          <w:p w14:paraId="0B3BFD6E" w14:textId="77777777" w:rsidR="005E7BE8" w:rsidRDefault="005E7BE8" w:rsidP="003F5427">
            <w:pPr>
              <w:pStyle w:val="TAL"/>
              <w:rPr>
                <w:ins w:id="653" w:author="CATT" w:date="2022-07-21T10:14:00Z"/>
              </w:rPr>
            </w:pPr>
            <w:ins w:id="654" w:author="CATT" w:date="2022-07-21T10:14:00Z">
              <w:r>
                <w:t>Out of band blocking, using CW interferer:</w:t>
              </w:r>
            </w:ins>
          </w:p>
          <w:p w14:paraId="17762A6C" w14:textId="77777777" w:rsidR="005E7BE8" w:rsidRDefault="005E7BE8" w:rsidP="003F5427">
            <w:pPr>
              <w:pStyle w:val="TAL"/>
              <w:rPr>
                <w:ins w:id="655" w:author="CATT" w:date="2022-07-21T10:14:00Z"/>
              </w:rPr>
            </w:pPr>
            <w:ins w:id="656" w:author="CATT" w:date="2022-07-21T10:14:00Z">
              <w:r>
                <w:t>Wanted signal level:</w:t>
              </w:r>
            </w:ins>
          </w:p>
          <w:p w14:paraId="2B463353" w14:textId="77777777" w:rsidR="005E7BE8" w:rsidRDefault="005E7BE8" w:rsidP="003F5427">
            <w:pPr>
              <w:pStyle w:val="TAL"/>
              <w:rPr>
                <w:ins w:id="657" w:author="CATT" w:date="2022-07-21T10:14:00Z"/>
              </w:rPr>
            </w:pPr>
            <w:ins w:id="658" w:author="CATT" w:date="2022-07-21T10:14:00Z">
              <w:r>
                <w:t>±0.7 dB up to 3 GHz</w:t>
              </w:r>
            </w:ins>
          </w:p>
          <w:p w14:paraId="485D3AB2" w14:textId="77777777" w:rsidR="005E7BE8" w:rsidRDefault="005E7BE8" w:rsidP="003F5427">
            <w:pPr>
              <w:pStyle w:val="TAL"/>
              <w:rPr>
                <w:ins w:id="659" w:author="CATT" w:date="2022-07-21T10:14:00Z"/>
              </w:rPr>
            </w:pPr>
          </w:p>
          <w:p w14:paraId="3BA18E3D" w14:textId="77777777" w:rsidR="005E7BE8" w:rsidRDefault="005E7BE8" w:rsidP="003F5427">
            <w:pPr>
              <w:pStyle w:val="TAL"/>
              <w:rPr>
                <w:ins w:id="660" w:author="CATT" w:date="2022-07-21T10:14:00Z"/>
              </w:rPr>
            </w:pPr>
            <w:ins w:id="661" w:author="CATT" w:date="2022-07-21T10:14:00Z">
              <w:r>
                <w:t>Interferer signal level:</w:t>
              </w:r>
            </w:ins>
          </w:p>
          <w:p w14:paraId="3FDA9041" w14:textId="77777777" w:rsidR="005E7BE8" w:rsidRDefault="005E7BE8" w:rsidP="003F5427">
            <w:pPr>
              <w:pStyle w:val="TAL"/>
              <w:rPr>
                <w:ins w:id="662" w:author="CATT" w:date="2022-07-21T10:14:00Z"/>
              </w:rPr>
            </w:pPr>
            <w:ins w:id="663" w:author="CATT" w:date="2022-07-21T10:14:00Z">
              <w:r>
                <w:t>±1.0 dB up to 3 GHz</w:t>
              </w:r>
            </w:ins>
          </w:p>
          <w:p w14:paraId="302A7577" w14:textId="77777777" w:rsidR="005E7BE8" w:rsidRPr="008C3753" w:rsidDel="006575B2" w:rsidRDefault="005E7BE8" w:rsidP="003F5427">
            <w:pPr>
              <w:pStyle w:val="TAL"/>
              <w:rPr>
                <w:ins w:id="664" w:author="CATT" w:date="2022-07-21T10:14:00Z"/>
              </w:rPr>
            </w:pPr>
            <w:ins w:id="665" w:author="CATT" w:date="2022-07-21T10:14:00Z">
              <w:r>
                <w:t xml:space="preserve">Impact of interferer Broadband noise 0.1 dB </w:t>
              </w:r>
            </w:ins>
          </w:p>
        </w:tc>
      </w:tr>
      <w:tr w:rsidR="005E7BE8" w:rsidRPr="008C3753" w14:paraId="7D8E5FB6" w14:textId="77777777" w:rsidTr="003F5427">
        <w:trPr>
          <w:tblHeader/>
          <w:jc w:val="center"/>
          <w:ins w:id="666" w:author="CATT" w:date="2022-07-21T10:14:00Z"/>
        </w:trPr>
        <w:tc>
          <w:tcPr>
            <w:tcW w:w="2143" w:type="dxa"/>
          </w:tcPr>
          <w:p w14:paraId="4D27A6F2" w14:textId="77777777" w:rsidR="005E7BE8" w:rsidRPr="008C3753" w:rsidRDefault="005E7BE8" w:rsidP="003F5427">
            <w:pPr>
              <w:pStyle w:val="TAL"/>
              <w:rPr>
                <w:ins w:id="667" w:author="CATT" w:date="2022-07-21T10:14:00Z"/>
              </w:rPr>
            </w:pPr>
            <w:ins w:id="668" w:author="CATT" w:date="2022-07-21T10:14:00Z">
              <w:r>
                <w:t>7.6 Receiver spurious emissions</w:t>
              </w:r>
            </w:ins>
          </w:p>
        </w:tc>
        <w:tc>
          <w:tcPr>
            <w:tcW w:w="3402" w:type="dxa"/>
          </w:tcPr>
          <w:p w14:paraId="053C5E45" w14:textId="77777777" w:rsidR="005E7BE8" w:rsidRDefault="005E7BE8" w:rsidP="003F5427">
            <w:pPr>
              <w:pStyle w:val="TAL"/>
              <w:rPr>
                <w:ins w:id="669" w:author="CATT" w:date="2022-07-21T10:14:00Z"/>
              </w:rPr>
            </w:pPr>
            <w:ins w:id="670" w:author="CATT" w:date="2022-07-21T10:14:00Z">
              <w:r>
                <w:t>30 MHz ≤ f ≤ 4 GHz: ±2.0 dB</w:t>
              </w:r>
            </w:ins>
          </w:p>
          <w:p w14:paraId="77F93410" w14:textId="77777777" w:rsidR="005E7BE8" w:rsidRDefault="005E7BE8" w:rsidP="003F5427">
            <w:pPr>
              <w:pStyle w:val="TAL"/>
              <w:rPr>
                <w:ins w:id="671" w:author="CATT" w:date="2022-07-21T10:14:00Z"/>
              </w:rPr>
            </w:pPr>
            <w:ins w:id="672" w:author="CATT" w:date="2022-07-21T10:14:00Z">
              <w:r>
                <w:t>4 GHz &lt; f ≤ 19 GHz: ±4.0 dB</w:t>
              </w:r>
            </w:ins>
          </w:p>
          <w:p w14:paraId="2E4F3017" w14:textId="77777777" w:rsidR="00EB6D06" w:rsidRPr="008C3753" w:rsidRDefault="00EB6D06" w:rsidP="00952180">
            <w:pPr>
              <w:pStyle w:val="TAL"/>
              <w:rPr>
                <w:ins w:id="673" w:author="CATT" w:date="2022-07-21T10:14:00Z"/>
                <w:lang w:eastAsia="zh-CN"/>
              </w:rPr>
            </w:pPr>
          </w:p>
        </w:tc>
        <w:tc>
          <w:tcPr>
            <w:tcW w:w="3845" w:type="dxa"/>
          </w:tcPr>
          <w:p w14:paraId="2EF4B9F3" w14:textId="77777777" w:rsidR="005E7BE8" w:rsidRPr="008C3753" w:rsidRDefault="005E7BE8" w:rsidP="003F5427">
            <w:pPr>
              <w:pStyle w:val="TAL"/>
              <w:rPr>
                <w:ins w:id="674" w:author="CATT" w:date="2022-07-21T10:14:00Z"/>
              </w:rPr>
            </w:pPr>
          </w:p>
        </w:tc>
      </w:tr>
      <w:tr w:rsidR="005E7BE8" w:rsidRPr="008C3753" w14:paraId="758E6F4C" w14:textId="77777777" w:rsidTr="003F5427">
        <w:trPr>
          <w:tblHeader/>
          <w:jc w:val="center"/>
          <w:ins w:id="675" w:author="CATT" w:date="2022-07-21T10:14:00Z"/>
        </w:trPr>
        <w:tc>
          <w:tcPr>
            <w:tcW w:w="2143" w:type="dxa"/>
          </w:tcPr>
          <w:p w14:paraId="3B948C73" w14:textId="77777777" w:rsidR="005E7BE8" w:rsidRPr="008C3753" w:rsidRDefault="005E7BE8" w:rsidP="003F5427">
            <w:pPr>
              <w:pStyle w:val="TAL"/>
              <w:rPr>
                <w:ins w:id="676" w:author="CATT" w:date="2022-07-21T10:14:00Z"/>
              </w:rPr>
            </w:pPr>
            <w:ins w:id="677" w:author="CATT" w:date="2022-07-21T10:14:00Z">
              <w:r>
                <w:rPr>
                  <w:lang w:eastAsia="ja-JP"/>
                </w:rPr>
                <w:t xml:space="preserve">7.8 </w:t>
              </w:r>
              <w:r>
                <w:t>In-channel selectivity</w:t>
              </w:r>
            </w:ins>
          </w:p>
        </w:tc>
        <w:tc>
          <w:tcPr>
            <w:tcW w:w="3402" w:type="dxa"/>
          </w:tcPr>
          <w:p w14:paraId="72A9EAF7" w14:textId="1875E591" w:rsidR="005E7BE8" w:rsidRPr="008C3753" w:rsidRDefault="005E7BE8" w:rsidP="00E16647">
            <w:pPr>
              <w:pStyle w:val="TAL"/>
              <w:rPr>
                <w:ins w:id="678" w:author="CATT" w:date="2022-07-21T10:14:00Z"/>
              </w:rPr>
            </w:pPr>
            <w:ins w:id="679" w:author="CATT" w:date="2022-07-21T10:14:00Z">
              <w:r>
                <w:rPr>
                  <w:lang w:eastAsia="ja-JP"/>
                </w:rPr>
                <w:t>±</w:t>
              </w:r>
              <w:r>
                <w:rPr>
                  <w:rFonts w:cs="v4.2.0"/>
                  <w:lang w:eastAsia="ja-JP"/>
                </w:rPr>
                <w:t xml:space="preserve">1.4 dB, f </w:t>
              </w:r>
              <w:r>
                <w:rPr>
                  <w:lang w:eastAsia="ja-JP"/>
                </w:rPr>
                <w:t>≤</w:t>
              </w:r>
              <w:r>
                <w:rPr>
                  <w:rFonts w:cs="v4.2.0"/>
                  <w:lang w:eastAsia="ja-JP"/>
                </w:rPr>
                <w:t xml:space="preserve"> 3 GHz</w:t>
              </w:r>
            </w:ins>
          </w:p>
        </w:tc>
        <w:tc>
          <w:tcPr>
            <w:tcW w:w="3845" w:type="dxa"/>
          </w:tcPr>
          <w:p w14:paraId="7BA7F5D2" w14:textId="77777777" w:rsidR="005E7BE8" w:rsidRPr="008C3753" w:rsidRDefault="005E7BE8" w:rsidP="003F5427">
            <w:pPr>
              <w:pStyle w:val="TAL"/>
              <w:rPr>
                <w:ins w:id="680" w:author="CATT" w:date="2022-07-21T10:14:00Z"/>
              </w:rPr>
            </w:pPr>
          </w:p>
        </w:tc>
      </w:tr>
      <w:tr w:rsidR="005E7BE8" w:rsidRPr="008C3753" w14:paraId="2978B953" w14:textId="77777777" w:rsidTr="003F5427">
        <w:trPr>
          <w:tblHeader/>
          <w:jc w:val="center"/>
          <w:ins w:id="681" w:author="CATT" w:date="2022-07-21T10:14:00Z"/>
        </w:trPr>
        <w:tc>
          <w:tcPr>
            <w:tcW w:w="9390" w:type="dxa"/>
            <w:gridSpan w:val="3"/>
            <w:tcBorders>
              <w:bottom w:val="single" w:sz="4" w:space="0" w:color="auto"/>
            </w:tcBorders>
          </w:tcPr>
          <w:p w14:paraId="7450BA1B" w14:textId="77777777" w:rsidR="005E7BE8" w:rsidRDefault="005E7BE8" w:rsidP="003F5427">
            <w:pPr>
              <w:pStyle w:val="TAN"/>
              <w:rPr>
                <w:ins w:id="682" w:author="CATT" w:date="2022-07-21T10:14:00Z"/>
                <w:rFonts w:eastAsia="宋体"/>
                <w:lang w:eastAsia="zh-CN"/>
              </w:rPr>
            </w:pPr>
            <w:ins w:id="683" w:author="CATT" w:date="2022-07-21T10:14:00Z">
              <w:r>
                <w:t>NOTE 1:</w:t>
              </w:r>
              <w:r>
                <w:tab/>
                <w:t>Unless otherwise noted, only the Test System stimulus error is considered here. The effect of errors in the throughput measurements due to finite test duration is not considered.</w:t>
              </w:r>
            </w:ins>
          </w:p>
          <w:p w14:paraId="5800959E" w14:textId="785383B5" w:rsidR="005E7BE8" w:rsidRPr="008C3753" w:rsidRDefault="005E7BE8" w:rsidP="003F5427">
            <w:pPr>
              <w:pStyle w:val="TAN"/>
              <w:rPr>
                <w:ins w:id="684" w:author="CATT" w:date="2022-07-21T10:14:00Z"/>
              </w:rPr>
            </w:pPr>
          </w:p>
        </w:tc>
      </w:tr>
    </w:tbl>
    <w:p w14:paraId="176A6059" w14:textId="77777777" w:rsidR="005E7BE8" w:rsidRPr="008C3753" w:rsidRDefault="005E7BE8" w:rsidP="005E7BE8">
      <w:pPr>
        <w:rPr>
          <w:ins w:id="685" w:author="CATT" w:date="2022-07-21T10:14:00Z"/>
        </w:rPr>
      </w:pPr>
    </w:p>
    <w:p w14:paraId="30E7CBEB" w14:textId="2932C30E" w:rsidR="005E7BE8" w:rsidRPr="00931575" w:rsidRDefault="005E7BE8" w:rsidP="005E7BE8">
      <w:pPr>
        <w:pStyle w:val="TH"/>
        <w:rPr>
          <w:ins w:id="686" w:author="CATT" w:date="2022-07-21T10:15:00Z"/>
        </w:rPr>
      </w:pPr>
      <w:ins w:id="687" w:author="CATT" w:date="2022-07-21T10:15:00Z">
        <w:r w:rsidRPr="00931575">
          <w:lastRenderedPageBreak/>
          <w:t>Table 4.1.2.3-</w:t>
        </w:r>
        <w:r>
          <w:rPr>
            <w:rFonts w:hint="eastAsia"/>
            <w:lang w:eastAsia="zh-CN"/>
          </w:rPr>
          <w:t>2</w:t>
        </w:r>
        <w:r w:rsidRPr="00931575">
          <w:t xml:space="preserve">: Maximum </w:t>
        </w:r>
        <w:r w:rsidRPr="00931575">
          <w:rPr>
            <w:rFonts w:cs="v4.2.0"/>
          </w:rPr>
          <w:t xml:space="preserve">OTA Test System uncertainty for FR1 OTA </w:t>
        </w:r>
        <w:r w:rsidRPr="00931575">
          <w:t>receiver tests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5E7BE8" w:rsidRPr="00931575" w14:paraId="245F1D33" w14:textId="77777777" w:rsidTr="003F5427">
        <w:trPr>
          <w:cantSplit/>
          <w:jc w:val="center"/>
          <w:ins w:id="688" w:author="CATT" w:date="2022-07-21T10:15:00Z"/>
        </w:trPr>
        <w:tc>
          <w:tcPr>
            <w:tcW w:w="2680" w:type="dxa"/>
            <w:tcBorders>
              <w:top w:val="single" w:sz="4" w:space="0" w:color="auto"/>
              <w:left w:val="single" w:sz="4" w:space="0" w:color="auto"/>
              <w:bottom w:val="single" w:sz="4" w:space="0" w:color="auto"/>
              <w:right w:val="single" w:sz="4" w:space="0" w:color="auto"/>
            </w:tcBorders>
            <w:hideMark/>
          </w:tcPr>
          <w:p w14:paraId="4786BA55" w14:textId="77777777" w:rsidR="005E7BE8" w:rsidRPr="00931575" w:rsidRDefault="005E7BE8" w:rsidP="003F5427">
            <w:pPr>
              <w:pStyle w:val="TAH"/>
              <w:rPr>
                <w:ins w:id="689" w:author="CATT" w:date="2022-07-21T10:15:00Z"/>
              </w:rPr>
            </w:pPr>
            <w:ins w:id="690" w:author="CATT" w:date="2022-07-21T10:15:00Z">
              <w:r w:rsidRPr="00931575">
                <w:t>Clause</w:t>
              </w:r>
            </w:ins>
          </w:p>
        </w:tc>
        <w:tc>
          <w:tcPr>
            <w:tcW w:w="7099" w:type="dxa"/>
            <w:tcBorders>
              <w:top w:val="single" w:sz="4" w:space="0" w:color="auto"/>
              <w:left w:val="single" w:sz="4" w:space="0" w:color="auto"/>
              <w:bottom w:val="single" w:sz="4" w:space="0" w:color="auto"/>
              <w:right w:val="single" w:sz="4" w:space="0" w:color="auto"/>
            </w:tcBorders>
            <w:hideMark/>
          </w:tcPr>
          <w:p w14:paraId="16A71F0E" w14:textId="77777777" w:rsidR="005E7BE8" w:rsidRPr="00931575" w:rsidRDefault="005E7BE8" w:rsidP="003F5427">
            <w:pPr>
              <w:pStyle w:val="TAH"/>
              <w:rPr>
                <w:ins w:id="691" w:author="CATT" w:date="2022-07-21T10:15:00Z"/>
              </w:rPr>
            </w:pPr>
            <w:ins w:id="692" w:author="CATT" w:date="2022-07-21T10:15:00Z">
              <w:r w:rsidRPr="00931575">
                <w:t>Maximum OTA Test System uncertainty</w:t>
              </w:r>
            </w:ins>
          </w:p>
        </w:tc>
      </w:tr>
      <w:tr w:rsidR="005E7BE8" w:rsidRPr="00931575" w14:paraId="4F9D799F" w14:textId="77777777" w:rsidTr="003F5427">
        <w:trPr>
          <w:cantSplit/>
          <w:jc w:val="center"/>
          <w:ins w:id="693" w:author="CATT" w:date="2022-07-21T10:15:00Z"/>
        </w:trPr>
        <w:tc>
          <w:tcPr>
            <w:tcW w:w="2680" w:type="dxa"/>
            <w:tcBorders>
              <w:top w:val="single" w:sz="4" w:space="0" w:color="auto"/>
              <w:left w:val="single" w:sz="4" w:space="0" w:color="auto"/>
              <w:bottom w:val="single" w:sz="4" w:space="0" w:color="auto"/>
              <w:right w:val="single" w:sz="4" w:space="0" w:color="auto"/>
            </w:tcBorders>
            <w:hideMark/>
          </w:tcPr>
          <w:p w14:paraId="6FF00172" w14:textId="4493B7E6" w:rsidR="005E7BE8" w:rsidRPr="00931575" w:rsidRDefault="00657DBA" w:rsidP="003F5427">
            <w:pPr>
              <w:pStyle w:val="TAL"/>
              <w:rPr>
                <w:ins w:id="694" w:author="CATT" w:date="2022-07-21T10:15:00Z"/>
                <w:rFonts w:cs="Arial"/>
              </w:rPr>
            </w:pPr>
            <w:ins w:id="695" w:author="CATT" w:date="2022-08-03T17:06:00Z">
              <w:r>
                <w:rPr>
                  <w:rFonts w:hint="eastAsia"/>
                  <w:lang w:eastAsia="zh-CN"/>
                </w:rPr>
                <w:t>10</w:t>
              </w:r>
            </w:ins>
            <w:ins w:id="696" w:author="CATT" w:date="2022-07-21T10:15:00Z">
              <w:r w:rsidR="005E7BE8">
                <w:t>.2 OTA sensitivity</w:t>
              </w:r>
            </w:ins>
          </w:p>
        </w:tc>
        <w:tc>
          <w:tcPr>
            <w:tcW w:w="7099" w:type="dxa"/>
            <w:tcBorders>
              <w:top w:val="single" w:sz="4" w:space="0" w:color="auto"/>
              <w:left w:val="single" w:sz="4" w:space="0" w:color="auto"/>
              <w:bottom w:val="single" w:sz="4" w:space="0" w:color="auto"/>
              <w:right w:val="single" w:sz="4" w:space="0" w:color="auto"/>
            </w:tcBorders>
            <w:hideMark/>
          </w:tcPr>
          <w:p w14:paraId="63A5182E" w14:textId="633B52AE" w:rsidR="005E7BE8" w:rsidRPr="00931575" w:rsidRDefault="005E7BE8" w:rsidP="003540FE">
            <w:pPr>
              <w:pStyle w:val="TAL"/>
              <w:rPr>
                <w:ins w:id="697" w:author="CATT" w:date="2022-07-21T10:15:00Z"/>
                <w:rFonts w:cs="Arial"/>
              </w:rPr>
            </w:pPr>
            <w:ins w:id="698" w:author="CATT" w:date="2022-07-21T10:15:00Z">
              <w:r>
                <w:t>±1.3 dB, f ≤ 3.0 GHz</w:t>
              </w:r>
            </w:ins>
          </w:p>
        </w:tc>
      </w:tr>
      <w:tr w:rsidR="005E7BE8" w:rsidRPr="00931575" w14:paraId="2489B02A" w14:textId="77777777" w:rsidTr="003F5427">
        <w:trPr>
          <w:cantSplit/>
          <w:jc w:val="center"/>
          <w:ins w:id="699" w:author="CATT" w:date="2022-07-21T10:15:00Z"/>
        </w:trPr>
        <w:tc>
          <w:tcPr>
            <w:tcW w:w="2680" w:type="dxa"/>
            <w:tcBorders>
              <w:top w:val="single" w:sz="4" w:space="0" w:color="auto"/>
              <w:left w:val="single" w:sz="4" w:space="0" w:color="auto"/>
              <w:bottom w:val="single" w:sz="4" w:space="0" w:color="auto"/>
              <w:right w:val="single" w:sz="4" w:space="0" w:color="auto"/>
            </w:tcBorders>
            <w:hideMark/>
          </w:tcPr>
          <w:p w14:paraId="674FB70E" w14:textId="5987EAA4" w:rsidR="005E7BE8" w:rsidRPr="00931575" w:rsidRDefault="00657DBA" w:rsidP="003F5427">
            <w:pPr>
              <w:pStyle w:val="TAL"/>
              <w:rPr>
                <w:ins w:id="700" w:author="CATT" w:date="2022-07-21T10:15:00Z"/>
              </w:rPr>
            </w:pPr>
            <w:ins w:id="701" w:author="CATT" w:date="2022-08-03T17:07:00Z">
              <w:r>
                <w:rPr>
                  <w:rFonts w:hint="eastAsia"/>
                  <w:lang w:eastAsia="zh-CN"/>
                </w:rPr>
                <w:t>10</w:t>
              </w:r>
            </w:ins>
            <w:ins w:id="702" w:author="CATT" w:date="2022-07-21T10:15:00Z">
              <w:r w:rsidR="005E7BE8" w:rsidRPr="00931575">
                <w:t>.3 OTA reference sensitivity level</w:t>
              </w:r>
            </w:ins>
          </w:p>
        </w:tc>
        <w:tc>
          <w:tcPr>
            <w:tcW w:w="7099" w:type="dxa"/>
            <w:tcBorders>
              <w:top w:val="single" w:sz="4" w:space="0" w:color="auto"/>
              <w:left w:val="single" w:sz="4" w:space="0" w:color="auto"/>
              <w:bottom w:val="single" w:sz="4" w:space="0" w:color="auto"/>
              <w:right w:val="single" w:sz="4" w:space="0" w:color="auto"/>
            </w:tcBorders>
          </w:tcPr>
          <w:p w14:paraId="53133FF6" w14:textId="7E733F4B" w:rsidR="005E7BE8" w:rsidRPr="00931575" w:rsidRDefault="005E7BE8" w:rsidP="003540FE">
            <w:pPr>
              <w:pStyle w:val="TAL"/>
              <w:rPr>
                <w:ins w:id="703" w:author="CATT" w:date="2022-07-21T10:15:00Z"/>
                <w:rFonts w:cs="Arial"/>
              </w:rPr>
            </w:pPr>
            <w:ins w:id="704" w:author="CATT" w:date="2022-07-21T10:15:00Z">
              <w:r w:rsidRPr="00931575">
                <w:t>±1.3 dB, f ≤ 3.0 GHz</w:t>
              </w:r>
            </w:ins>
          </w:p>
        </w:tc>
      </w:tr>
      <w:tr w:rsidR="005E7BE8" w:rsidRPr="00931575" w14:paraId="695D720B" w14:textId="77777777" w:rsidTr="003F5427">
        <w:trPr>
          <w:cantSplit/>
          <w:jc w:val="center"/>
          <w:ins w:id="705" w:author="CATT" w:date="2022-07-21T10:15:00Z"/>
        </w:trPr>
        <w:tc>
          <w:tcPr>
            <w:tcW w:w="2680" w:type="dxa"/>
            <w:tcBorders>
              <w:top w:val="single" w:sz="4" w:space="0" w:color="auto"/>
              <w:left w:val="single" w:sz="4" w:space="0" w:color="auto"/>
              <w:bottom w:val="single" w:sz="4" w:space="0" w:color="auto"/>
              <w:right w:val="single" w:sz="4" w:space="0" w:color="auto"/>
            </w:tcBorders>
            <w:hideMark/>
          </w:tcPr>
          <w:p w14:paraId="5137EF08" w14:textId="5400B314" w:rsidR="005E7BE8" w:rsidRPr="00931575" w:rsidRDefault="00657DBA" w:rsidP="003F5427">
            <w:pPr>
              <w:pStyle w:val="TAL"/>
              <w:rPr>
                <w:ins w:id="706" w:author="CATT" w:date="2022-07-21T10:15:00Z"/>
              </w:rPr>
            </w:pPr>
            <w:ins w:id="707" w:author="CATT" w:date="2022-08-03T17:07:00Z">
              <w:r>
                <w:rPr>
                  <w:rFonts w:hint="eastAsia"/>
                  <w:lang w:eastAsia="zh-CN"/>
                </w:rPr>
                <w:t>10</w:t>
              </w:r>
            </w:ins>
            <w:ins w:id="708" w:author="CATT" w:date="2022-07-21T10:15:00Z">
              <w:r w:rsidR="005E7BE8" w:rsidRPr="00931575">
                <w:t xml:space="preserve">.4 OTA dynamic range </w:t>
              </w:r>
            </w:ins>
          </w:p>
        </w:tc>
        <w:tc>
          <w:tcPr>
            <w:tcW w:w="7099" w:type="dxa"/>
            <w:tcBorders>
              <w:top w:val="single" w:sz="4" w:space="0" w:color="auto"/>
              <w:left w:val="single" w:sz="4" w:space="0" w:color="auto"/>
              <w:bottom w:val="single" w:sz="4" w:space="0" w:color="auto"/>
              <w:right w:val="single" w:sz="4" w:space="0" w:color="auto"/>
            </w:tcBorders>
          </w:tcPr>
          <w:p w14:paraId="69D9F373" w14:textId="77777777" w:rsidR="005E7BE8" w:rsidRPr="00931575" w:rsidRDefault="005E7BE8" w:rsidP="003F5427">
            <w:pPr>
              <w:pStyle w:val="TAL"/>
              <w:rPr>
                <w:ins w:id="709" w:author="CATT" w:date="2022-07-21T10:15:00Z"/>
                <w:rFonts w:cs="Arial"/>
              </w:rPr>
            </w:pPr>
            <w:ins w:id="710" w:author="CATT" w:date="2022-07-21T10:15:00Z">
              <w:r w:rsidRPr="00931575">
                <w:t>±0.3 dB</w:t>
              </w:r>
            </w:ins>
          </w:p>
        </w:tc>
      </w:tr>
      <w:tr w:rsidR="005E7BE8" w:rsidRPr="00931575" w14:paraId="58761FD9" w14:textId="77777777" w:rsidTr="003F5427">
        <w:trPr>
          <w:cantSplit/>
          <w:jc w:val="center"/>
          <w:ins w:id="711" w:author="CATT" w:date="2022-07-21T10:15:00Z"/>
        </w:trPr>
        <w:tc>
          <w:tcPr>
            <w:tcW w:w="2680" w:type="dxa"/>
            <w:tcBorders>
              <w:top w:val="single" w:sz="4" w:space="0" w:color="auto"/>
              <w:left w:val="single" w:sz="4" w:space="0" w:color="auto"/>
              <w:bottom w:val="single" w:sz="4" w:space="0" w:color="auto"/>
              <w:right w:val="single" w:sz="4" w:space="0" w:color="auto"/>
            </w:tcBorders>
            <w:hideMark/>
          </w:tcPr>
          <w:p w14:paraId="40ED0615" w14:textId="4EA0E8F5" w:rsidR="005E7BE8" w:rsidRPr="00931575" w:rsidRDefault="00657DBA" w:rsidP="003F5427">
            <w:pPr>
              <w:pStyle w:val="TAL"/>
              <w:rPr>
                <w:ins w:id="712" w:author="CATT" w:date="2022-07-21T10:15:00Z"/>
              </w:rPr>
            </w:pPr>
            <w:ins w:id="713" w:author="CATT" w:date="2022-08-03T17:07:00Z">
              <w:r>
                <w:rPr>
                  <w:rFonts w:hint="eastAsia"/>
                  <w:lang w:eastAsia="zh-CN"/>
                </w:rPr>
                <w:t>10</w:t>
              </w:r>
            </w:ins>
            <w:ins w:id="714" w:author="CATT" w:date="2022-07-21T10:15:00Z">
              <w:r w:rsidR="005E7BE8" w:rsidRPr="00931575">
                <w:t>.5</w:t>
              </w:r>
              <w:r w:rsidR="005E7BE8" w:rsidRPr="00931575">
                <w:rPr>
                  <w:rFonts w:hint="eastAsia"/>
                </w:rPr>
                <w:t>.1</w:t>
              </w:r>
              <w:r w:rsidR="005E7BE8" w:rsidRPr="00931575">
                <w:tab/>
                <w:t>OTA adjacent channel selectivity</w:t>
              </w:r>
            </w:ins>
          </w:p>
          <w:p w14:paraId="600F37A8" w14:textId="77777777" w:rsidR="005E7BE8" w:rsidRPr="00931575" w:rsidRDefault="005E7BE8" w:rsidP="003F5427">
            <w:pPr>
              <w:pStyle w:val="TAL"/>
              <w:rPr>
                <w:ins w:id="715" w:author="CATT" w:date="2022-07-21T10:15:00Z"/>
              </w:rPr>
            </w:pPr>
          </w:p>
        </w:tc>
        <w:tc>
          <w:tcPr>
            <w:tcW w:w="7099" w:type="dxa"/>
            <w:tcBorders>
              <w:top w:val="single" w:sz="4" w:space="0" w:color="auto"/>
              <w:left w:val="single" w:sz="4" w:space="0" w:color="auto"/>
              <w:bottom w:val="single" w:sz="4" w:space="0" w:color="auto"/>
              <w:right w:val="single" w:sz="4" w:space="0" w:color="auto"/>
            </w:tcBorders>
          </w:tcPr>
          <w:p w14:paraId="6C717A85" w14:textId="45A5565A" w:rsidR="005E7BE8" w:rsidRPr="00931575" w:rsidRDefault="005E7BE8" w:rsidP="00EB6D06">
            <w:pPr>
              <w:pStyle w:val="TAL"/>
              <w:rPr>
                <w:ins w:id="716" w:author="CATT" w:date="2022-07-21T10:15:00Z"/>
                <w:rFonts w:cs="Arial"/>
              </w:rPr>
            </w:pPr>
            <w:ins w:id="717" w:author="CATT" w:date="2022-07-21T10:15:00Z">
              <w:r w:rsidRPr="00931575">
                <w:t>±1.7 dB, f ≤ 3.0 GHz</w:t>
              </w:r>
            </w:ins>
          </w:p>
        </w:tc>
      </w:tr>
      <w:tr w:rsidR="005E7BE8" w:rsidRPr="00931575" w14:paraId="06F5878D" w14:textId="77777777" w:rsidTr="003F5427">
        <w:trPr>
          <w:cantSplit/>
          <w:jc w:val="center"/>
          <w:ins w:id="718" w:author="CATT" w:date="2022-07-21T10:15:00Z"/>
        </w:trPr>
        <w:tc>
          <w:tcPr>
            <w:tcW w:w="2680" w:type="dxa"/>
            <w:tcBorders>
              <w:top w:val="single" w:sz="4" w:space="0" w:color="auto"/>
              <w:left w:val="single" w:sz="4" w:space="0" w:color="auto"/>
              <w:bottom w:val="single" w:sz="4" w:space="0" w:color="auto"/>
              <w:right w:val="single" w:sz="4" w:space="0" w:color="auto"/>
            </w:tcBorders>
            <w:hideMark/>
          </w:tcPr>
          <w:p w14:paraId="52ACAA86" w14:textId="2B5A9A8E" w:rsidR="005E7BE8" w:rsidRPr="00931575" w:rsidRDefault="00AA6A45" w:rsidP="003F5427">
            <w:pPr>
              <w:pStyle w:val="TAL"/>
              <w:rPr>
                <w:ins w:id="719" w:author="CATT" w:date="2022-07-21T10:15:00Z"/>
              </w:rPr>
            </w:pPr>
            <w:ins w:id="720" w:author="CATT" w:date="2022-08-03T17:07:00Z">
              <w:r>
                <w:rPr>
                  <w:rFonts w:hint="eastAsia"/>
                  <w:lang w:eastAsia="zh-CN"/>
                </w:rPr>
                <w:t>10</w:t>
              </w:r>
            </w:ins>
            <w:ins w:id="721" w:author="CATT" w:date="2022-07-21T10:15:00Z">
              <w:r w:rsidR="005E7BE8" w:rsidRPr="00931575">
                <w:t xml:space="preserve">.6 OTA out-of-band blocking </w:t>
              </w:r>
              <w:r w:rsidR="005E7BE8" w:rsidRPr="00931575">
                <w:rPr>
                  <w:rFonts w:cs="Arial"/>
                </w:rPr>
                <w:t>(General)</w:t>
              </w:r>
            </w:ins>
          </w:p>
        </w:tc>
        <w:tc>
          <w:tcPr>
            <w:tcW w:w="7099" w:type="dxa"/>
            <w:tcBorders>
              <w:top w:val="single" w:sz="4" w:space="0" w:color="auto"/>
              <w:left w:val="single" w:sz="4" w:space="0" w:color="auto"/>
              <w:bottom w:val="single" w:sz="4" w:space="0" w:color="auto"/>
              <w:right w:val="single" w:sz="4" w:space="0" w:color="auto"/>
            </w:tcBorders>
          </w:tcPr>
          <w:p w14:paraId="4516C8B8" w14:textId="77777777" w:rsidR="005E7BE8" w:rsidRPr="00931575" w:rsidRDefault="005E7BE8" w:rsidP="003F5427">
            <w:pPr>
              <w:pStyle w:val="TAL"/>
              <w:rPr>
                <w:ins w:id="722" w:author="CATT" w:date="2022-07-21T10:15:00Z"/>
              </w:rPr>
            </w:pPr>
            <w:ins w:id="723" w:author="CATT" w:date="2022-07-21T10:15:00Z">
              <w:r w:rsidRPr="00931575">
                <w:rPr>
                  <w:rFonts w:hint="eastAsia"/>
                </w:rPr>
                <w:t>f</w:t>
              </w:r>
              <w:r w:rsidRPr="00931575">
                <w:rPr>
                  <w:rFonts w:hint="eastAsia"/>
                  <w:vertAlign w:val="subscript"/>
                  <w:lang w:val="de-DE"/>
                </w:rPr>
                <w:t>wanted</w:t>
              </w:r>
              <w:r w:rsidRPr="00931575">
                <w:t xml:space="preserve"> ≤ 3.0 GHz:</w:t>
              </w:r>
            </w:ins>
          </w:p>
          <w:p w14:paraId="161F2638" w14:textId="77777777" w:rsidR="005E7BE8" w:rsidRPr="00931575" w:rsidRDefault="005E7BE8" w:rsidP="003F5427">
            <w:pPr>
              <w:pStyle w:val="TAL"/>
              <w:rPr>
                <w:ins w:id="724" w:author="CATT" w:date="2022-07-21T10:15:00Z"/>
              </w:rPr>
            </w:pPr>
            <w:ins w:id="725" w:author="CATT" w:date="2022-07-21T10:15:00Z">
              <w:r w:rsidRPr="00931575">
                <w:t xml:space="preserve">±2.0 dB, </w:t>
              </w:r>
              <w:proofErr w:type="spellStart"/>
              <w:r w:rsidRPr="00931575">
                <w:t>f</w:t>
              </w:r>
              <w:r w:rsidRPr="00931575">
                <w:rPr>
                  <w:vertAlign w:val="subscript"/>
                </w:rPr>
                <w:t>interferer</w:t>
              </w:r>
              <w:proofErr w:type="spellEnd"/>
              <w:r w:rsidRPr="00931575">
                <w:t xml:space="preserve"> ≤ 3.0 GHz</w:t>
              </w:r>
            </w:ins>
          </w:p>
          <w:p w14:paraId="4409F0FC" w14:textId="77777777" w:rsidR="005E7BE8" w:rsidRPr="00931575" w:rsidRDefault="005E7BE8" w:rsidP="003F5427">
            <w:pPr>
              <w:pStyle w:val="TAL"/>
              <w:rPr>
                <w:ins w:id="726" w:author="CATT" w:date="2022-07-21T10:15:00Z"/>
              </w:rPr>
            </w:pPr>
            <w:ins w:id="727" w:author="CATT" w:date="2022-07-21T10:15:00Z">
              <w:r w:rsidRPr="00931575">
                <w:t xml:space="preserve">±2.1 dB, 3.0 GHz &lt; </w:t>
              </w:r>
              <w:proofErr w:type="spellStart"/>
              <w:r w:rsidRPr="00931575">
                <w:t>f</w:t>
              </w:r>
              <w:r w:rsidRPr="00931575">
                <w:rPr>
                  <w:vertAlign w:val="subscript"/>
                </w:rPr>
                <w:t>interferer</w:t>
              </w:r>
              <w:proofErr w:type="spellEnd"/>
              <w:r w:rsidRPr="00931575">
                <w:t xml:space="preserve"> ≤ 6.0 GHz</w:t>
              </w:r>
            </w:ins>
          </w:p>
          <w:p w14:paraId="4C6EC7B1" w14:textId="77777777" w:rsidR="005E7BE8" w:rsidRPr="00931575" w:rsidRDefault="005E7BE8" w:rsidP="003F5427">
            <w:pPr>
              <w:pStyle w:val="TAL"/>
              <w:rPr>
                <w:ins w:id="728" w:author="CATT" w:date="2022-07-21T10:15:00Z"/>
              </w:rPr>
            </w:pPr>
            <w:ins w:id="729" w:author="CATT" w:date="2022-07-21T10:15:00Z">
              <w:r w:rsidRPr="00931575">
                <w:t xml:space="preserve">±3.5 dB, 6.0 GHz &lt; </w:t>
              </w:r>
              <w:proofErr w:type="spellStart"/>
              <w:r w:rsidRPr="00931575">
                <w:t>f</w:t>
              </w:r>
              <w:r w:rsidRPr="00931575">
                <w:rPr>
                  <w:vertAlign w:val="subscript"/>
                </w:rPr>
                <w:t>interferer</w:t>
              </w:r>
              <w:proofErr w:type="spellEnd"/>
              <w:r w:rsidRPr="00931575">
                <w:t xml:space="preserve"> ≤ 12.75 GHz</w:t>
              </w:r>
            </w:ins>
          </w:p>
          <w:p w14:paraId="779414F9" w14:textId="7DAA37CF" w:rsidR="005E7BE8" w:rsidRPr="00931575" w:rsidRDefault="005E7BE8" w:rsidP="003F5427">
            <w:pPr>
              <w:pStyle w:val="TAL"/>
              <w:rPr>
                <w:ins w:id="730" w:author="CATT" w:date="2022-07-21T10:15:00Z"/>
                <w:lang w:val="de-DE"/>
              </w:rPr>
            </w:pPr>
          </w:p>
        </w:tc>
      </w:tr>
      <w:tr w:rsidR="005E7BE8" w:rsidRPr="00931575" w14:paraId="1EAB4643" w14:textId="77777777" w:rsidTr="003F5427">
        <w:trPr>
          <w:cantSplit/>
          <w:jc w:val="center"/>
          <w:ins w:id="731" w:author="CATT" w:date="2022-07-21T10:15:00Z"/>
        </w:trPr>
        <w:tc>
          <w:tcPr>
            <w:tcW w:w="2680" w:type="dxa"/>
            <w:tcBorders>
              <w:top w:val="single" w:sz="4" w:space="0" w:color="auto"/>
              <w:left w:val="single" w:sz="4" w:space="0" w:color="auto"/>
              <w:bottom w:val="single" w:sz="4" w:space="0" w:color="auto"/>
              <w:right w:val="single" w:sz="4" w:space="0" w:color="auto"/>
            </w:tcBorders>
            <w:hideMark/>
          </w:tcPr>
          <w:p w14:paraId="3F94BEB2" w14:textId="039A355E" w:rsidR="005E7BE8" w:rsidRPr="00931575" w:rsidRDefault="00AA6A45" w:rsidP="00AA6A45">
            <w:pPr>
              <w:pStyle w:val="TAL"/>
              <w:rPr>
                <w:ins w:id="732" w:author="CATT" w:date="2022-07-21T10:15:00Z"/>
                <w:lang w:val="de-DE"/>
              </w:rPr>
            </w:pPr>
            <w:ins w:id="733" w:author="CATT" w:date="2022-08-03T17:08:00Z">
              <w:r>
                <w:rPr>
                  <w:rFonts w:hint="eastAsia"/>
                  <w:lang w:val="de-DE" w:eastAsia="zh-CN"/>
                </w:rPr>
                <w:t>10</w:t>
              </w:r>
            </w:ins>
            <w:ins w:id="734" w:author="CATT" w:date="2022-07-21T10:15:00Z">
              <w:r w:rsidR="005E7BE8" w:rsidRPr="00931575">
                <w:rPr>
                  <w:lang w:val="de-DE"/>
                </w:rPr>
                <w:t xml:space="preserve">.7 OTA receiver spurious emissions </w:t>
              </w:r>
            </w:ins>
          </w:p>
        </w:tc>
        <w:tc>
          <w:tcPr>
            <w:tcW w:w="7099" w:type="dxa"/>
            <w:tcBorders>
              <w:top w:val="single" w:sz="4" w:space="0" w:color="auto"/>
              <w:left w:val="single" w:sz="4" w:space="0" w:color="auto"/>
              <w:bottom w:val="single" w:sz="4" w:space="0" w:color="auto"/>
              <w:right w:val="single" w:sz="4" w:space="0" w:color="auto"/>
            </w:tcBorders>
          </w:tcPr>
          <w:p w14:paraId="48647E0B" w14:textId="77777777" w:rsidR="005E7BE8" w:rsidRPr="00931575" w:rsidRDefault="005E7BE8" w:rsidP="003F5427">
            <w:pPr>
              <w:pStyle w:val="TAL"/>
              <w:rPr>
                <w:ins w:id="735" w:author="CATT" w:date="2022-07-21T10:15:00Z"/>
                <w:lang w:val="de-DE"/>
              </w:rPr>
            </w:pPr>
            <w:ins w:id="736" w:author="CATT" w:date="2022-07-21T10:15:00Z">
              <w:r w:rsidRPr="00931575">
                <w:rPr>
                  <w:rFonts w:eastAsia="宋体"/>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ins>
          </w:p>
          <w:p w14:paraId="52443B7F" w14:textId="6196D470" w:rsidR="005E7BE8" w:rsidRPr="00931575" w:rsidRDefault="005E7BE8" w:rsidP="00952180">
            <w:pPr>
              <w:pStyle w:val="TAL"/>
              <w:rPr>
                <w:ins w:id="737" w:author="CATT" w:date="2022-07-21T10:15:00Z"/>
                <w:rFonts w:cs="Arial"/>
                <w:lang w:val="de-DE"/>
              </w:rPr>
            </w:pPr>
            <w:ins w:id="738" w:author="CATT" w:date="2022-07-21T10:15:00Z">
              <w:r w:rsidRPr="00931575">
                <w:rPr>
                  <w:rFonts w:eastAsia="宋体"/>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ins>
            <w:ins w:id="739" w:author="CATT" w:date="2022-08-08T17:45:00Z">
              <w:r w:rsidR="00952180">
                <w:rPr>
                  <w:rFonts w:hint="eastAsia"/>
                  <w:lang w:val="de-DE" w:eastAsia="zh-CN"/>
                </w:rPr>
                <w:t>19</w:t>
              </w:r>
            </w:ins>
            <w:ins w:id="740" w:author="CATT" w:date="2022-07-21T10:15:00Z">
              <w:r w:rsidRPr="00931575">
                <w:rPr>
                  <w:lang w:val="de-DE"/>
                </w:rPr>
                <w:t xml:space="preserve"> GHz</w:t>
              </w:r>
            </w:ins>
          </w:p>
        </w:tc>
      </w:tr>
      <w:tr w:rsidR="005E7BE8" w:rsidRPr="00931575" w14:paraId="7A26EEDD" w14:textId="77777777" w:rsidTr="003F5427">
        <w:trPr>
          <w:cantSplit/>
          <w:jc w:val="center"/>
          <w:ins w:id="741" w:author="CATT" w:date="2022-07-21T10:15:00Z"/>
        </w:trPr>
        <w:tc>
          <w:tcPr>
            <w:tcW w:w="2680" w:type="dxa"/>
            <w:tcBorders>
              <w:top w:val="single" w:sz="4" w:space="0" w:color="auto"/>
              <w:left w:val="single" w:sz="4" w:space="0" w:color="auto"/>
              <w:bottom w:val="single" w:sz="4" w:space="0" w:color="auto"/>
              <w:right w:val="single" w:sz="4" w:space="0" w:color="auto"/>
            </w:tcBorders>
            <w:hideMark/>
          </w:tcPr>
          <w:p w14:paraId="65A3BAA5" w14:textId="7F05B475" w:rsidR="005E7BE8" w:rsidRPr="00931575" w:rsidRDefault="00AA6A45" w:rsidP="00AA6A45">
            <w:pPr>
              <w:pStyle w:val="TAL"/>
              <w:rPr>
                <w:ins w:id="742" w:author="CATT" w:date="2022-07-21T10:15:00Z"/>
              </w:rPr>
            </w:pPr>
            <w:ins w:id="743" w:author="CATT" w:date="2022-08-03T17:08:00Z">
              <w:r>
                <w:rPr>
                  <w:rFonts w:hint="eastAsia"/>
                  <w:lang w:eastAsia="zh-CN"/>
                </w:rPr>
                <w:t>10</w:t>
              </w:r>
            </w:ins>
            <w:ins w:id="744" w:author="CATT" w:date="2022-07-21T10:15:00Z">
              <w:r w:rsidR="005E7BE8" w:rsidRPr="00931575">
                <w:t xml:space="preserve">.9 OTA in-channel selectivity </w:t>
              </w:r>
            </w:ins>
          </w:p>
        </w:tc>
        <w:tc>
          <w:tcPr>
            <w:tcW w:w="7099" w:type="dxa"/>
            <w:tcBorders>
              <w:top w:val="single" w:sz="4" w:space="0" w:color="auto"/>
              <w:left w:val="single" w:sz="4" w:space="0" w:color="auto"/>
              <w:bottom w:val="single" w:sz="4" w:space="0" w:color="auto"/>
              <w:right w:val="single" w:sz="4" w:space="0" w:color="auto"/>
            </w:tcBorders>
          </w:tcPr>
          <w:p w14:paraId="553C3FC8" w14:textId="77777777" w:rsidR="005E7BE8" w:rsidRPr="00931575" w:rsidRDefault="005E7BE8" w:rsidP="003F5427">
            <w:pPr>
              <w:pStyle w:val="TAL"/>
              <w:rPr>
                <w:ins w:id="745" w:author="CATT" w:date="2022-07-21T10:15:00Z"/>
              </w:rPr>
            </w:pPr>
            <w:ins w:id="746" w:author="CATT" w:date="2022-07-21T10:15:00Z">
              <w:r w:rsidRPr="00931575">
                <w:t>±1.7 dB, f ≤ 3.0 GHz</w:t>
              </w:r>
            </w:ins>
          </w:p>
          <w:p w14:paraId="3B9C66F7" w14:textId="5BBDCC2A" w:rsidR="005E7BE8" w:rsidRPr="00931575" w:rsidRDefault="005E7BE8" w:rsidP="003F5427">
            <w:pPr>
              <w:pStyle w:val="TAL"/>
              <w:rPr>
                <w:ins w:id="747" w:author="CATT" w:date="2022-07-21T10:15:00Z"/>
                <w:rFonts w:cs="Arial"/>
              </w:rPr>
            </w:pPr>
          </w:p>
        </w:tc>
      </w:tr>
      <w:tr w:rsidR="005E7BE8" w:rsidRPr="00931575" w14:paraId="336DAE60" w14:textId="77777777" w:rsidTr="003F5427">
        <w:trPr>
          <w:cantSplit/>
          <w:jc w:val="center"/>
          <w:ins w:id="748" w:author="CATT" w:date="2022-07-21T10:15:00Z"/>
        </w:trPr>
        <w:tc>
          <w:tcPr>
            <w:tcW w:w="9779" w:type="dxa"/>
            <w:gridSpan w:val="2"/>
            <w:tcBorders>
              <w:top w:val="single" w:sz="4" w:space="0" w:color="auto"/>
              <w:left w:val="single" w:sz="4" w:space="0" w:color="auto"/>
              <w:bottom w:val="single" w:sz="4" w:space="0" w:color="auto"/>
              <w:right w:val="single" w:sz="4" w:space="0" w:color="auto"/>
            </w:tcBorders>
          </w:tcPr>
          <w:p w14:paraId="42A68C05" w14:textId="7545A02A" w:rsidR="005E7BE8" w:rsidRPr="00931575" w:rsidRDefault="005E7BE8" w:rsidP="003F5427">
            <w:pPr>
              <w:pStyle w:val="TAN"/>
              <w:rPr>
                <w:ins w:id="749" w:author="CATT" w:date="2022-07-21T10:15:00Z"/>
              </w:rPr>
            </w:pPr>
            <w:ins w:id="750" w:author="CATT" w:date="2022-07-21T10:15:00Z">
              <w:r w:rsidRPr="00931575">
                <w:t>NOTE 1:</w:t>
              </w:r>
              <w:r w:rsidRPr="00931575">
                <w:rPr>
                  <w:rFonts w:cs="Arial"/>
                  <w:szCs w:val="18"/>
                </w:rPr>
                <w:tab/>
              </w:r>
              <w:r w:rsidRPr="00931575">
                <w:t>Fulfilling the criteria for CLTA selection and placement in clause 4.1</w:t>
              </w:r>
            </w:ins>
            <w:ins w:id="751" w:author="CATT" w:date="2022-08-03T17:09:00Z">
              <w:r w:rsidR="00D72A67">
                <w:rPr>
                  <w:rFonts w:hint="eastAsia"/>
                  <w:lang w:eastAsia="zh-CN"/>
                </w:rPr>
                <w:t>0</w:t>
              </w:r>
            </w:ins>
            <w:ins w:id="752" w:author="CATT" w:date="2022-07-21T10:15:00Z">
              <w:r w:rsidRPr="00931575">
                <w:t xml:space="preserve"> is deemed sufficient for the test purposes. When these criteria are met, the measurement uncertainty related to the selection of the co-location test antenna and its alignment as specified in the appropriate measurement uncertainty budget in TR 37.941</w:t>
              </w:r>
              <w:commentRangeStart w:id="753"/>
              <w:r w:rsidRPr="00931575">
                <w:t> [29]</w:t>
              </w:r>
            </w:ins>
            <w:commentRangeEnd w:id="753"/>
            <w:ins w:id="754" w:author="CATT" w:date="2022-08-03T17:09:00Z">
              <w:r w:rsidR="00D72A67">
                <w:rPr>
                  <w:rStyle w:val="afff"/>
                  <w:rFonts w:ascii="Times New Roman" w:hAnsi="Times New Roman"/>
                </w:rPr>
                <w:commentReference w:id="753"/>
              </w:r>
            </w:ins>
            <w:proofErr w:type="gramStart"/>
            <w:ins w:id="755" w:author="CATT" w:date="2022-07-21T10:15:00Z">
              <w:r w:rsidRPr="00931575">
                <w:t>,  shall</w:t>
              </w:r>
              <w:proofErr w:type="gramEnd"/>
              <w:r w:rsidRPr="00931575">
                <w:t xml:space="preserve"> be used for evaluating the test system uncertainty. </w:t>
              </w:r>
            </w:ins>
          </w:p>
          <w:p w14:paraId="0A567FB3" w14:textId="77777777" w:rsidR="005E7BE8" w:rsidRPr="00931575" w:rsidDel="00727F1C" w:rsidRDefault="005E7BE8" w:rsidP="003F5427">
            <w:pPr>
              <w:pStyle w:val="TAN"/>
              <w:rPr>
                <w:ins w:id="756" w:author="CATT" w:date="2022-07-21T10:15:00Z"/>
                <w:rFonts w:eastAsia="宋体"/>
              </w:rPr>
            </w:pPr>
            <w:ins w:id="757" w:author="CATT" w:date="2022-07-21T10:15:00Z">
              <w:r w:rsidRPr="00931575">
                <w:t>NOTE 2:</w:t>
              </w:r>
              <w:r w:rsidRPr="00931575">
                <w:rPr>
                  <w:rFonts w:cs="Arial"/>
                  <w:szCs w:val="18"/>
                </w:rPr>
                <w:tab/>
              </w:r>
              <w:r w:rsidRPr="00931575">
                <w:t>Test system uncertainty values are applicable for normal condition unless otherwise stated.</w:t>
              </w:r>
            </w:ins>
          </w:p>
        </w:tc>
      </w:tr>
    </w:tbl>
    <w:p w14:paraId="593F240F" w14:textId="77777777" w:rsidR="009D5C62" w:rsidRPr="005E7BE8" w:rsidRDefault="009D5C62">
      <w:pPr>
        <w:rPr>
          <w:ins w:id="758" w:author="CATT" w:date="2022-07-21T10:14:00Z"/>
          <w:lang w:eastAsia="zh-CN"/>
        </w:rPr>
        <w:pPrChange w:id="759" w:author="CATT" w:date="2022-07-21T10:10:00Z">
          <w:pPr>
            <w:pStyle w:val="41"/>
          </w:pPr>
        </w:pPrChange>
      </w:pPr>
    </w:p>
    <w:p w14:paraId="7BEC2EFF" w14:textId="77777777" w:rsidR="00F92E2B" w:rsidRPr="00D309A6" w:rsidRDefault="00F92E2B" w:rsidP="00D309A6">
      <w:pPr>
        <w:rPr>
          <w:lang w:eastAsia="zh-CN"/>
        </w:rPr>
      </w:pPr>
    </w:p>
    <w:p w14:paraId="2ED3F322" w14:textId="77777777" w:rsidR="00F92E2B" w:rsidRDefault="00F92E2B" w:rsidP="00CF178A">
      <w:pPr>
        <w:rPr>
          <w:lang w:eastAsia="zh-CN"/>
        </w:rPr>
      </w:pPr>
    </w:p>
    <w:p w14:paraId="7B319E74" w14:textId="77777777" w:rsidR="00294656" w:rsidRDefault="00294656" w:rsidP="00CF178A">
      <w:pPr>
        <w:rPr>
          <w:lang w:eastAsia="zh-CN"/>
        </w:rPr>
      </w:pPr>
    </w:p>
    <w:p w14:paraId="6AE5F0B0" w14:textId="77777777" w:rsidR="00080512" w:rsidRDefault="00080512" w:rsidP="0094646A">
      <w:bookmarkStart w:id="760" w:name="historyclause"/>
      <w:bookmarkEnd w:id="760"/>
    </w:p>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37" w:author="CATT" w:date="2022-08-05T15:12:00Z" w:initials="CATT">
    <w:p w14:paraId="27B79F9B" w14:textId="3116F833" w:rsidR="00952180" w:rsidRDefault="00952180">
      <w:pPr>
        <w:pStyle w:val="af2"/>
        <w:rPr>
          <w:lang w:eastAsia="zh-CN"/>
        </w:rPr>
      </w:pPr>
      <w:r>
        <w:rPr>
          <w:rStyle w:val="afff"/>
        </w:rPr>
        <w:annotationRef/>
      </w:r>
      <w:r>
        <w:rPr>
          <w:lang w:eastAsia="zh-CN"/>
        </w:rPr>
        <w:t>N</w:t>
      </w:r>
      <w:r>
        <w:rPr>
          <w:rFonts w:hint="eastAsia"/>
          <w:lang w:eastAsia="zh-CN"/>
        </w:rPr>
        <w:t>eed to update</w:t>
      </w:r>
    </w:p>
  </w:comment>
  <w:comment w:id="753" w:author="CATT" w:date="2022-08-05T15:12:00Z" w:initials="CATT">
    <w:p w14:paraId="0B1E500A" w14:textId="378A456B" w:rsidR="00952180" w:rsidRDefault="00952180">
      <w:pPr>
        <w:pStyle w:val="af2"/>
        <w:rPr>
          <w:lang w:eastAsia="zh-CN"/>
        </w:rPr>
      </w:pPr>
      <w:r>
        <w:rPr>
          <w:rStyle w:val="afff"/>
        </w:rPr>
        <w:annotationRef/>
      </w:r>
      <w:r>
        <w:rPr>
          <w:lang w:eastAsia="zh-CN"/>
        </w:rPr>
        <w:t>N</w:t>
      </w:r>
      <w:r>
        <w:rPr>
          <w:rFonts w:hint="eastAsia"/>
          <w:lang w:eastAsia="zh-CN"/>
        </w:rPr>
        <w:t>eed to update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1811A" w14:textId="77777777" w:rsidR="000941D7" w:rsidRDefault="000941D7">
      <w:r>
        <w:separator/>
      </w:r>
    </w:p>
  </w:endnote>
  <w:endnote w:type="continuationSeparator" w:id="0">
    <w:p w14:paraId="6F7DD2B7" w14:textId="77777777" w:rsidR="000941D7" w:rsidRDefault="0009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8C600" w14:textId="77777777" w:rsidR="000941D7" w:rsidRDefault="000941D7">
      <w:r>
        <w:separator/>
      </w:r>
    </w:p>
  </w:footnote>
  <w:footnote w:type="continuationSeparator" w:id="0">
    <w:p w14:paraId="6B97483F" w14:textId="77777777" w:rsidR="000941D7" w:rsidRDefault="000941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33"/>
  </w:num>
  <w:num w:numId="13">
    <w:abstractNumId w:val="20"/>
  </w:num>
  <w:num w:numId="14">
    <w:abstractNumId w:val="19"/>
  </w:num>
  <w:num w:numId="15">
    <w:abstractNumId w:val="25"/>
  </w:num>
  <w:num w:numId="16">
    <w:abstractNumId w:val="31"/>
  </w:num>
  <w:num w:numId="17">
    <w:abstractNumId w:val="21"/>
  </w:num>
  <w:num w:numId="18">
    <w:abstractNumId w:val="15"/>
  </w:num>
  <w:num w:numId="19">
    <w:abstractNumId w:val="12"/>
  </w:num>
  <w:num w:numId="20">
    <w:abstractNumId w:val="17"/>
  </w:num>
  <w:num w:numId="21">
    <w:abstractNumId w:val="18"/>
  </w:num>
  <w:num w:numId="22">
    <w:abstractNumId w:val="14"/>
  </w:num>
  <w:num w:numId="23">
    <w:abstractNumId w:val="27"/>
  </w:num>
  <w:num w:numId="24">
    <w:abstractNumId w:val="29"/>
  </w:num>
  <w:num w:numId="25">
    <w:abstractNumId w:val="10"/>
  </w:num>
  <w:num w:numId="26">
    <w:abstractNumId w:val="13"/>
  </w:num>
  <w:num w:numId="27">
    <w:abstractNumId w:val="28"/>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5"/>
  </w:num>
  <w:num w:numId="40">
    <w:abstractNumId w:val="34"/>
  </w:num>
  <w:num w:numId="41">
    <w:abstractNumId w:val="24"/>
  </w:num>
  <w:num w:numId="42">
    <w:abstractNumId w:val="32"/>
  </w:num>
  <w:num w:numId="43">
    <w:abstractNumId w:val="16"/>
  </w:num>
  <w:num w:numId="44">
    <w:abstractNumId w:val="23"/>
  </w:num>
  <w:num w:numId="4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12B"/>
    <w:rsid w:val="00020DCC"/>
    <w:rsid w:val="000270B9"/>
    <w:rsid w:val="00033397"/>
    <w:rsid w:val="00040095"/>
    <w:rsid w:val="00051834"/>
    <w:rsid w:val="000549C4"/>
    <w:rsid w:val="00054A22"/>
    <w:rsid w:val="000551C9"/>
    <w:rsid w:val="000613C8"/>
    <w:rsid w:val="00062023"/>
    <w:rsid w:val="000640CC"/>
    <w:rsid w:val="000655A6"/>
    <w:rsid w:val="00080512"/>
    <w:rsid w:val="00084669"/>
    <w:rsid w:val="00085E3D"/>
    <w:rsid w:val="000941D7"/>
    <w:rsid w:val="000A0235"/>
    <w:rsid w:val="000A3078"/>
    <w:rsid w:val="000A6276"/>
    <w:rsid w:val="000B0670"/>
    <w:rsid w:val="000C47C3"/>
    <w:rsid w:val="000D58AB"/>
    <w:rsid w:val="000D69E9"/>
    <w:rsid w:val="000E13A0"/>
    <w:rsid w:val="000E3C25"/>
    <w:rsid w:val="000F49E2"/>
    <w:rsid w:val="00115385"/>
    <w:rsid w:val="001208F9"/>
    <w:rsid w:val="00126309"/>
    <w:rsid w:val="00133525"/>
    <w:rsid w:val="001343F8"/>
    <w:rsid w:val="0016250D"/>
    <w:rsid w:val="00164F45"/>
    <w:rsid w:val="00165F4E"/>
    <w:rsid w:val="00172CE4"/>
    <w:rsid w:val="00173E3B"/>
    <w:rsid w:val="00174E78"/>
    <w:rsid w:val="0017702A"/>
    <w:rsid w:val="0018036D"/>
    <w:rsid w:val="001817D1"/>
    <w:rsid w:val="00182C82"/>
    <w:rsid w:val="001831E0"/>
    <w:rsid w:val="00183522"/>
    <w:rsid w:val="00192318"/>
    <w:rsid w:val="001A0630"/>
    <w:rsid w:val="001A0DEC"/>
    <w:rsid w:val="001A27EE"/>
    <w:rsid w:val="001A4C42"/>
    <w:rsid w:val="001A7420"/>
    <w:rsid w:val="001A75CB"/>
    <w:rsid w:val="001B6637"/>
    <w:rsid w:val="001C21C3"/>
    <w:rsid w:val="001C2908"/>
    <w:rsid w:val="001C58B1"/>
    <w:rsid w:val="001C58D4"/>
    <w:rsid w:val="001C6A35"/>
    <w:rsid w:val="001D02C2"/>
    <w:rsid w:val="001D6AD2"/>
    <w:rsid w:val="001F0496"/>
    <w:rsid w:val="001F07CC"/>
    <w:rsid w:val="001F0C1D"/>
    <w:rsid w:val="001F1132"/>
    <w:rsid w:val="001F168B"/>
    <w:rsid w:val="00205D4D"/>
    <w:rsid w:val="002127E0"/>
    <w:rsid w:val="00223974"/>
    <w:rsid w:val="002336BE"/>
    <w:rsid w:val="002347A2"/>
    <w:rsid w:val="00237727"/>
    <w:rsid w:val="00244EF2"/>
    <w:rsid w:val="00247C53"/>
    <w:rsid w:val="00253FD5"/>
    <w:rsid w:val="002564BB"/>
    <w:rsid w:val="00260978"/>
    <w:rsid w:val="00265B65"/>
    <w:rsid w:val="002675F0"/>
    <w:rsid w:val="0027566E"/>
    <w:rsid w:val="00275EDE"/>
    <w:rsid w:val="002760EE"/>
    <w:rsid w:val="002833C5"/>
    <w:rsid w:val="0028761E"/>
    <w:rsid w:val="002925DA"/>
    <w:rsid w:val="00294656"/>
    <w:rsid w:val="00296D74"/>
    <w:rsid w:val="002A31E3"/>
    <w:rsid w:val="002A35C3"/>
    <w:rsid w:val="002B4BE6"/>
    <w:rsid w:val="002B6339"/>
    <w:rsid w:val="002C1A14"/>
    <w:rsid w:val="002C5B22"/>
    <w:rsid w:val="002E00EE"/>
    <w:rsid w:val="002E0914"/>
    <w:rsid w:val="002E1A63"/>
    <w:rsid w:val="002E694E"/>
    <w:rsid w:val="002F5764"/>
    <w:rsid w:val="00303A34"/>
    <w:rsid w:val="00307160"/>
    <w:rsid w:val="00315B85"/>
    <w:rsid w:val="003172DC"/>
    <w:rsid w:val="0032571D"/>
    <w:rsid w:val="003302DE"/>
    <w:rsid w:val="00331250"/>
    <w:rsid w:val="003313EC"/>
    <w:rsid w:val="00335BFB"/>
    <w:rsid w:val="003469FF"/>
    <w:rsid w:val="003470AB"/>
    <w:rsid w:val="003540FE"/>
    <w:rsid w:val="0035462D"/>
    <w:rsid w:val="00356555"/>
    <w:rsid w:val="00371F48"/>
    <w:rsid w:val="00374AF7"/>
    <w:rsid w:val="003765B8"/>
    <w:rsid w:val="003836DD"/>
    <w:rsid w:val="00385624"/>
    <w:rsid w:val="00387CE6"/>
    <w:rsid w:val="0039473E"/>
    <w:rsid w:val="003A1052"/>
    <w:rsid w:val="003A7F92"/>
    <w:rsid w:val="003B32A3"/>
    <w:rsid w:val="003B3364"/>
    <w:rsid w:val="003B35A0"/>
    <w:rsid w:val="003B3B1C"/>
    <w:rsid w:val="003B596F"/>
    <w:rsid w:val="003C3971"/>
    <w:rsid w:val="003E0EA6"/>
    <w:rsid w:val="003E2616"/>
    <w:rsid w:val="003E425E"/>
    <w:rsid w:val="003E5449"/>
    <w:rsid w:val="003F0572"/>
    <w:rsid w:val="003F4888"/>
    <w:rsid w:val="003F5427"/>
    <w:rsid w:val="003F6C1E"/>
    <w:rsid w:val="00416157"/>
    <w:rsid w:val="004164A1"/>
    <w:rsid w:val="004223DB"/>
    <w:rsid w:val="00423334"/>
    <w:rsid w:val="00425460"/>
    <w:rsid w:val="004261CD"/>
    <w:rsid w:val="00432BBE"/>
    <w:rsid w:val="004345EC"/>
    <w:rsid w:val="0043580E"/>
    <w:rsid w:val="004369DB"/>
    <w:rsid w:val="004371AB"/>
    <w:rsid w:val="00441312"/>
    <w:rsid w:val="004518A0"/>
    <w:rsid w:val="004524B8"/>
    <w:rsid w:val="00455169"/>
    <w:rsid w:val="00461750"/>
    <w:rsid w:val="00465515"/>
    <w:rsid w:val="004700CD"/>
    <w:rsid w:val="00473AF3"/>
    <w:rsid w:val="00474DFD"/>
    <w:rsid w:val="0049295F"/>
    <w:rsid w:val="00493A5F"/>
    <w:rsid w:val="0049751D"/>
    <w:rsid w:val="004A5112"/>
    <w:rsid w:val="004A5A13"/>
    <w:rsid w:val="004B1F46"/>
    <w:rsid w:val="004B607E"/>
    <w:rsid w:val="004C30AC"/>
    <w:rsid w:val="004C7120"/>
    <w:rsid w:val="004D11B3"/>
    <w:rsid w:val="004D3578"/>
    <w:rsid w:val="004D499F"/>
    <w:rsid w:val="004E213A"/>
    <w:rsid w:val="004E3738"/>
    <w:rsid w:val="004F0988"/>
    <w:rsid w:val="004F31A1"/>
    <w:rsid w:val="004F3340"/>
    <w:rsid w:val="005009AA"/>
    <w:rsid w:val="00503986"/>
    <w:rsid w:val="00505BEB"/>
    <w:rsid w:val="00511FFB"/>
    <w:rsid w:val="00517CEF"/>
    <w:rsid w:val="00524274"/>
    <w:rsid w:val="0053388B"/>
    <w:rsid w:val="00535773"/>
    <w:rsid w:val="0053681A"/>
    <w:rsid w:val="00543E6C"/>
    <w:rsid w:val="0055095C"/>
    <w:rsid w:val="00562C20"/>
    <w:rsid w:val="005639F4"/>
    <w:rsid w:val="005649C5"/>
    <w:rsid w:val="00565087"/>
    <w:rsid w:val="00571BD6"/>
    <w:rsid w:val="0058269E"/>
    <w:rsid w:val="00583797"/>
    <w:rsid w:val="00584CE4"/>
    <w:rsid w:val="00585241"/>
    <w:rsid w:val="00586D4D"/>
    <w:rsid w:val="00597B11"/>
    <w:rsid w:val="005A3FA3"/>
    <w:rsid w:val="005B3E9B"/>
    <w:rsid w:val="005B776C"/>
    <w:rsid w:val="005C24F0"/>
    <w:rsid w:val="005C5C2F"/>
    <w:rsid w:val="005D2E01"/>
    <w:rsid w:val="005D3CD5"/>
    <w:rsid w:val="005D50E4"/>
    <w:rsid w:val="005D7526"/>
    <w:rsid w:val="005E135E"/>
    <w:rsid w:val="005E4987"/>
    <w:rsid w:val="005E4BB2"/>
    <w:rsid w:val="005E4DDC"/>
    <w:rsid w:val="005E7BE8"/>
    <w:rsid w:val="005F4693"/>
    <w:rsid w:val="005F788A"/>
    <w:rsid w:val="00602AEA"/>
    <w:rsid w:val="006147B7"/>
    <w:rsid w:val="00614FDF"/>
    <w:rsid w:val="00621337"/>
    <w:rsid w:val="00623CB7"/>
    <w:rsid w:val="006242C3"/>
    <w:rsid w:val="00630F93"/>
    <w:rsid w:val="00632F50"/>
    <w:rsid w:val="00634CF2"/>
    <w:rsid w:val="0063543D"/>
    <w:rsid w:val="006401A1"/>
    <w:rsid w:val="00644AA4"/>
    <w:rsid w:val="00647114"/>
    <w:rsid w:val="00657DBA"/>
    <w:rsid w:val="006660BB"/>
    <w:rsid w:val="00666D33"/>
    <w:rsid w:val="00670CF4"/>
    <w:rsid w:val="0068427E"/>
    <w:rsid w:val="006842F3"/>
    <w:rsid w:val="006860F2"/>
    <w:rsid w:val="006912E9"/>
    <w:rsid w:val="0069232B"/>
    <w:rsid w:val="00696D93"/>
    <w:rsid w:val="006A323F"/>
    <w:rsid w:val="006A7989"/>
    <w:rsid w:val="006B19E2"/>
    <w:rsid w:val="006B241C"/>
    <w:rsid w:val="006B30D0"/>
    <w:rsid w:val="006B3CB9"/>
    <w:rsid w:val="006C2F5F"/>
    <w:rsid w:val="006C3D95"/>
    <w:rsid w:val="006C6756"/>
    <w:rsid w:val="006C79C5"/>
    <w:rsid w:val="006D1F4B"/>
    <w:rsid w:val="006D413D"/>
    <w:rsid w:val="006E4A6F"/>
    <w:rsid w:val="006E5C86"/>
    <w:rsid w:val="006F4B66"/>
    <w:rsid w:val="007000D6"/>
    <w:rsid w:val="00701116"/>
    <w:rsid w:val="00710A4B"/>
    <w:rsid w:val="0071174C"/>
    <w:rsid w:val="00713C44"/>
    <w:rsid w:val="00715007"/>
    <w:rsid w:val="00717487"/>
    <w:rsid w:val="007176CE"/>
    <w:rsid w:val="00720547"/>
    <w:rsid w:val="00727164"/>
    <w:rsid w:val="00734A5B"/>
    <w:rsid w:val="00737276"/>
    <w:rsid w:val="0074026F"/>
    <w:rsid w:val="007429F6"/>
    <w:rsid w:val="00742D04"/>
    <w:rsid w:val="00743E71"/>
    <w:rsid w:val="00744E76"/>
    <w:rsid w:val="007462BF"/>
    <w:rsid w:val="007606E6"/>
    <w:rsid w:val="00761F46"/>
    <w:rsid w:val="00765EA3"/>
    <w:rsid w:val="00766CBC"/>
    <w:rsid w:val="007702E1"/>
    <w:rsid w:val="00771E08"/>
    <w:rsid w:val="0077376C"/>
    <w:rsid w:val="00774DA4"/>
    <w:rsid w:val="00775693"/>
    <w:rsid w:val="00775A2D"/>
    <w:rsid w:val="00777400"/>
    <w:rsid w:val="007811B9"/>
    <w:rsid w:val="00781F0F"/>
    <w:rsid w:val="007836AA"/>
    <w:rsid w:val="00785178"/>
    <w:rsid w:val="00785F41"/>
    <w:rsid w:val="00794E91"/>
    <w:rsid w:val="007A031C"/>
    <w:rsid w:val="007A3AFC"/>
    <w:rsid w:val="007B4197"/>
    <w:rsid w:val="007B600E"/>
    <w:rsid w:val="007C2AEC"/>
    <w:rsid w:val="007C479D"/>
    <w:rsid w:val="007C5571"/>
    <w:rsid w:val="007D5E69"/>
    <w:rsid w:val="007E5011"/>
    <w:rsid w:val="007F0F4A"/>
    <w:rsid w:val="007F46CA"/>
    <w:rsid w:val="00800C77"/>
    <w:rsid w:val="00802745"/>
    <w:rsid w:val="00802797"/>
    <w:rsid w:val="008028A4"/>
    <w:rsid w:val="0080324D"/>
    <w:rsid w:val="00805135"/>
    <w:rsid w:val="0080730A"/>
    <w:rsid w:val="008104BA"/>
    <w:rsid w:val="008122D9"/>
    <w:rsid w:val="00812390"/>
    <w:rsid w:val="0081788D"/>
    <w:rsid w:val="00817A67"/>
    <w:rsid w:val="00830144"/>
    <w:rsid w:val="00830747"/>
    <w:rsid w:val="00830904"/>
    <w:rsid w:val="008354DA"/>
    <w:rsid w:val="0085127C"/>
    <w:rsid w:val="00861983"/>
    <w:rsid w:val="008679BA"/>
    <w:rsid w:val="00871EF8"/>
    <w:rsid w:val="008754EB"/>
    <w:rsid w:val="008768CA"/>
    <w:rsid w:val="008851DB"/>
    <w:rsid w:val="00895D04"/>
    <w:rsid w:val="008A04D7"/>
    <w:rsid w:val="008A3D3E"/>
    <w:rsid w:val="008A4B9D"/>
    <w:rsid w:val="008A55D0"/>
    <w:rsid w:val="008B3983"/>
    <w:rsid w:val="008B7CAD"/>
    <w:rsid w:val="008C384C"/>
    <w:rsid w:val="008C7B64"/>
    <w:rsid w:val="008D1793"/>
    <w:rsid w:val="008E02AB"/>
    <w:rsid w:val="008E1209"/>
    <w:rsid w:val="008E2D68"/>
    <w:rsid w:val="008E55E5"/>
    <w:rsid w:val="008E6756"/>
    <w:rsid w:val="008F0146"/>
    <w:rsid w:val="008F11A5"/>
    <w:rsid w:val="008F15DE"/>
    <w:rsid w:val="008F2799"/>
    <w:rsid w:val="008F7970"/>
    <w:rsid w:val="0090271F"/>
    <w:rsid w:val="00902E23"/>
    <w:rsid w:val="009043C4"/>
    <w:rsid w:val="0090449D"/>
    <w:rsid w:val="00906DFE"/>
    <w:rsid w:val="0091132F"/>
    <w:rsid w:val="009114D7"/>
    <w:rsid w:val="0091348E"/>
    <w:rsid w:val="00916E80"/>
    <w:rsid w:val="00917B4D"/>
    <w:rsid w:val="00917B79"/>
    <w:rsid w:val="00917CCB"/>
    <w:rsid w:val="00925251"/>
    <w:rsid w:val="00933FB0"/>
    <w:rsid w:val="00942EC2"/>
    <w:rsid w:val="0094489E"/>
    <w:rsid w:val="0094646A"/>
    <w:rsid w:val="00946503"/>
    <w:rsid w:val="009474CC"/>
    <w:rsid w:val="00952180"/>
    <w:rsid w:val="00962389"/>
    <w:rsid w:val="009755B5"/>
    <w:rsid w:val="00975A3A"/>
    <w:rsid w:val="00975DAE"/>
    <w:rsid w:val="009822C9"/>
    <w:rsid w:val="00982568"/>
    <w:rsid w:val="00993EC2"/>
    <w:rsid w:val="009A09EC"/>
    <w:rsid w:val="009A6687"/>
    <w:rsid w:val="009B41EF"/>
    <w:rsid w:val="009C074F"/>
    <w:rsid w:val="009C7EE9"/>
    <w:rsid w:val="009D5C62"/>
    <w:rsid w:val="009D6E83"/>
    <w:rsid w:val="009D7195"/>
    <w:rsid w:val="009E4613"/>
    <w:rsid w:val="009E5FFC"/>
    <w:rsid w:val="009E606C"/>
    <w:rsid w:val="009F37B7"/>
    <w:rsid w:val="00A05A34"/>
    <w:rsid w:val="00A07C06"/>
    <w:rsid w:val="00A10F02"/>
    <w:rsid w:val="00A12695"/>
    <w:rsid w:val="00A164B4"/>
    <w:rsid w:val="00A16FBD"/>
    <w:rsid w:val="00A2119E"/>
    <w:rsid w:val="00A21A27"/>
    <w:rsid w:val="00A21F80"/>
    <w:rsid w:val="00A26956"/>
    <w:rsid w:val="00A27486"/>
    <w:rsid w:val="00A3166D"/>
    <w:rsid w:val="00A32E71"/>
    <w:rsid w:val="00A41B09"/>
    <w:rsid w:val="00A424C3"/>
    <w:rsid w:val="00A518E3"/>
    <w:rsid w:val="00A5347E"/>
    <w:rsid w:val="00A53724"/>
    <w:rsid w:val="00A56066"/>
    <w:rsid w:val="00A56DA3"/>
    <w:rsid w:val="00A70530"/>
    <w:rsid w:val="00A7068D"/>
    <w:rsid w:val="00A73129"/>
    <w:rsid w:val="00A76170"/>
    <w:rsid w:val="00A76195"/>
    <w:rsid w:val="00A82346"/>
    <w:rsid w:val="00A85C40"/>
    <w:rsid w:val="00A92BA1"/>
    <w:rsid w:val="00A95A32"/>
    <w:rsid w:val="00A97743"/>
    <w:rsid w:val="00AA0CDC"/>
    <w:rsid w:val="00AA52AC"/>
    <w:rsid w:val="00AA6A45"/>
    <w:rsid w:val="00AA7A42"/>
    <w:rsid w:val="00AB14F6"/>
    <w:rsid w:val="00AB4A5D"/>
    <w:rsid w:val="00AC4CB6"/>
    <w:rsid w:val="00AC5995"/>
    <w:rsid w:val="00AC6BC6"/>
    <w:rsid w:val="00AD3948"/>
    <w:rsid w:val="00AD45A1"/>
    <w:rsid w:val="00AE2E06"/>
    <w:rsid w:val="00AE6164"/>
    <w:rsid w:val="00AE65E2"/>
    <w:rsid w:val="00AF1460"/>
    <w:rsid w:val="00AF6A21"/>
    <w:rsid w:val="00B02691"/>
    <w:rsid w:val="00B144E5"/>
    <w:rsid w:val="00B15449"/>
    <w:rsid w:val="00B31622"/>
    <w:rsid w:val="00B37069"/>
    <w:rsid w:val="00B37C3E"/>
    <w:rsid w:val="00B41268"/>
    <w:rsid w:val="00B4249E"/>
    <w:rsid w:val="00B54C4A"/>
    <w:rsid w:val="00B811A7"/>
    <w:rsid w:val="00B82BAD"/>
    <w:rsid w:val="00B84229"/>
    <w:rsid w:val="00B86CFA"/>
    <w:rsid w:val="00B91E62"/>
    <w:rsid w:val="00B93086"/>
    <w:rsid w:val="00B94811"/>
    <w:rsid w:val="00B961FB"/>
    <w:rsid w:val="00BA19ED"/>
    <w:rsid w:val="00BA4B8D"/>
    <w:rsid w:val="00BB0468"/>
    <w:rsid w:val="00BB4D9C"/>
    <w:rsid w:val="00BC09DE"/>
    <w:rsid w:val="00BC0F7D"/>
    <w:rsid w:val="00BC161D"/>
    <w:rsid w:val="00BD4A41"/>
    <w:rsid w:val="00BD63D1"/>
    <w:rsid w:val="00BD7D31"/>
    <w:rsid w:val="00BE1A0B"/>
    <w:rsid w:val="00BE3255"/>
    <w:rsid w:val="00BE33E8"/>
    <w:rsid w:val="00BF128E"/>
    <w:rsid w:val="00BF15DB"/>
    <w:rsid w:val="00BF3917"/>
    <w:rsid w:val="00C018B3"/>
    <w:rsid w:val="00C029AF"/>
    <w:rsid w:val="00C02CB8"/>
    <w:rsid w:val="00C074DD"/>
    <w:rsid w:val="00C1496A"/>
    <w:rsid w:val="00C14ADB"/>
    <w:rsid w:val="00C1680A"/>
    <w:rsid w:val="00C1791C"/>
    <w:rsid w:val="00C33079"/>
    <w:rsid w:val="00C45231"/>
    <w:rsid w:val="00C53846"/>
    <w:rsid w:val="00C551FF"/>
    <w:rsid w:val="00C56BB4"/>
    <w:rsid w:val="00C56D0C"/>
    <w:rsid w:val="00C64AA4"/>
    <w:rsid w:val="00C6797B"/>
    <w:rsid w:val="00C72833"/>
    <w:rsid w:val="00C766BF"/>
    <w:rsid w:val="00C77218"/>
    <w:rsid w:val="00C80F1D"/>
    <w:rsid w:val="00C81A92"/>
    <w:rsid w:val="00C85668"/>
    <w:rsid w:val="00C91760"/>
    <w:rsid w:val="00C91962"/>
    <w:rsid w:val="00C93F40"/>
    <w:rsid w:val="00C9703B"/>
    <w:rsid w:val="00CA302B"/>
    <w:rsid w:val="00CA3D0C"/>
    <w:rsid w:val="00CB5B6F"/>
    <w:rsid w:val="00CB61B8"/>
    <w:rsid w:val="00CC55B0"/>
    <w:rsid w:val="00CE06D9"/>
    <w:rsid w:val="00CE09CF"/>
    <w:rsid w:val="00CE3AF9"/>
    <w:rsid w:val="00CE66BA"/>
    <w:rsid w:val="00CF0407"/>
    <w:rsid w:val="00CF178A"/>
    <w:rsid w:val="00CF2793"/>
    <w:rsid w:val="00D07659"/>
    <w:rsid w:val="00D20B6B"/>
    <w:rsid w:val="00D226BF"/>
    <w:rsid w:val="00D24B59"/>
    <w:rsid w:val="00D264E3"/>
    <w:rsid w:val="00D309A6"/>
    <w:rsid w:val="00D35D43"/>
    <w:rsid w:val="00D43E98"/>
    <w:rsid w:val="00D512AF"/>
    <w:rsid w:val="00D51F11"/>
    <w:rsid w:val="00D57972"/>
    <w:rsid w:val="00D61973"/>
    <w:rsid w:val="00D66F0F"/>
    <w:rsid w:val="00D675A9"/>
    <w:rsid w:val="00D72A67"/>
    <w:rsid w:val="00D738D6"/>
    <w:rsid w:val="00D7423D"/>
    <w:rsid w:val="00D755EB"/>
    <w:rsid w:val="00D76048"/>
    <w:rsid w:val="00D82E6F"/>
    <w:rsid w:val="00D87E00"/>
    <w:rsid w:val="00D9134D"/>
    <w:rsid w:val="00D93DC6"/>
    <w:rsid w:val="00DA6378"/>
    <w:rsid w:val="00DA7063"/>
    <w:rsid w:val="00DA7A03"/>
    <w:rsid w:val="00DB1818"/>
    <w:rsid w:val="00DB5B44"/>
    <w:rsid w:val="00DB7448"/>
    <w:rsid w:val="00DB7547"/>
    <w:rsid w:val="00DB7F74"/>
    <w:rsid w:val="00DC2E84"/>
    <w:rsid w:val="00DC309B"/>
    <w:rsid w:val="00DC4475"/>
    <w:rsid w:val="00DC4DA2"/>
    <w:rsid w:val="00DC565B"/>
    <w:rsid w:val="00DC695C"/>
    <w:rsid w:val="00DD4C17"/>
    <w:rsid w:val="00DD74A5"/>
    <w:rsid w:val="00DE3FC2"/>
    <w:rsid w:val="00DF2390"/>
    <w:rsid w:val="00DF2B1F"/>
    <w:rsid w:val="00DF4542"/>
    <w:rsid w:val="00DF5243"/>
    <w:rsid w:val="00DF62CD"/>
    <w:rsid w:val="00E0008E"/>
    <w:rsid w:val="00E16509"/>
    <w:rsid w:val="00E16647"/>
    <w:rsid w:val="00E217BB"/>
    <w:rsid w:val="00E21C8C"/>
    <w:rsid w:val="00E23C3D"/>
    <w:rsid w:val="00E24649"/>
    <w:rsid w:val="00E314E8"/>
    <w:rsid w:val="00E31AE0"/>
    <w:rsid w:val="00E417B2"/>
    <w:rsid w:val="00E423BB"/>
    <w:rsid w:val="00E44582"/>
    <w:rsid w:val="00E57BBA"/>
    <w:rsid w:val="00E6151E"/>
    <w:rsid w:val="00E6218E"/>
    <w:rsid w:val="00E62377"/>
    <w:rsid w:val="00E6559A"/>
    <w:rsid w:val="00E67D0A"/>
    <w:rsid w:val="00E73962"/>
    <w:rsid w:val="00E76454"/>
    <w:rsid w:val="00E7686B"/>
    <w:rsid w:val="00E76BF0"/>
    <w:rsid w:val="00E77645"/>
    <w:rsid w:val="00E805DD"/>
    <w:rsid w:val="00E91339"/>
    <w:rsid w:val="00E9244B"/>
    <w:rsid w:val="00E95AE9"/>
    <w:rsid w:val="00E96FF3"/>
    <w:rsid w:val="00EA15B0"/>
    <w:rsid w:val="00EA4336"/>
    <w:rsid w:val="00EA5EA7"/>
    <w:rsid w:val="00EA66BD"/>
    <w:rsid w:val="00EB00B3"/>
    <w:rsid w:val="00EB09AE"/>
    <w:rsid w:val="00EB6D06"/>
    <w:rsid w:val="00EC16CE"/>
    <w:rsid w:val="00EC4A25"/>
    <w:rsid w:val="00ED383E"/>
    <w:rsid w:val="00EF01AF"/>
    <w:rsid w:val="00EF1FF4"/>
    <w:rsid w:val="00EF4A36"/>
    <w:rsid w:val="00EF608C"/>
    <w:rsid w:val="00EF74EE"/>
    <w:rsid w:val="00F02264"/>
    <w:rsid w:val="00F025A2"/>
    <w:rsid w:val="00F04712"/>
    <w:rsid w:val="00F1190B"/>
    <w:rsid w:val="00F13360"/>
    <w:rsid w:val="00F22EC7"/>
    <w:rsid w:val="00F240F8"/>
    <w:rsid w:val="00F302E1"/>
    <w:rsid w:val="00F31FAF"/>
    <w:rsid w:val="00F325C8"/>
    <w:rsid w:val="00F337AF"/>
    <w:rsid w:val="00F34834"/>
    <w:rsid w:val="00F4159C"/>
    <w:rsid w:val="00F53C12"/>
    <w:rsid w:val="00F60886"/>
    <w:rsid w:val="00F61377"/>
    <w:rsid w:val="00F61E71"/>
    <w:rsid w:val="00F653B8"/>
    <w:rsid w:val="00F66D71"/>
    <w:rsid w:val="00F72128"/>
    <w:rsid w:val="00F72550"/>
    <w:rsid w:val="00F73A38"/>
    <w:rsid w:val="00F75D59"/>
    <w:rsid w:val="00F76145"/>
    <w:rsid w:val="00F8100C"/>
    <w:rsid w:val="00F9008D"/>
    <w:rsid w:val="00F92E2B"/>
    <w:rsid w:val="00FA0DBF"/>
    <w:rsid w:val="00FA1266"/>
    <w:rsid w:val="00FB1140"/>
    <w:rsid w:val="00FB21CD"/>
    <w:rsid w:val="00FB78F7"/>
    <w:rsid w:val="00FC1192"/>
    <w:rsid w:val="00FC202C"/>
    <w:rsid w:val="00FC48CF"/>
    <w:rsid w:val="00FF5392"/>
    <w:rsid w:val="00FF5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List 4" w:qFormat="1"/>
    <w:lsdException w:name="Title" w:qFormat="1"/>
    <w:lsdException w:name="Body Text" w:uiPriority="99"/>
    <w:lsdException w:name="Subtitle" w:qFormat="1"/>
    <w:lsdException w:name="Strong" w:qFormat="1"/>
    <w:lsdException w:name="Emphasis" w:qFormat="1"/>
    <w:lsdException w:name="Document Map"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1"/>
    <w:uiPriority w:val="99"/>
    <w:unhideWhenUsed/>
    <w:rsid w:val="00F34834"/>
    <w:pPr>
      <w:spacing w:after="0"/>
    </w:pPr>
    <w:rPr>
      <w:rFonts w:ascii="Segoe UI" w:hAnsi="Segoe UI" w:cs="Segoe UI"/>
      <w:sz w:val="18"/>
      <w:szCs w:val="18"/>
    </w:rPr>
  </w:style>
  <w:style w:type="character" w:customStyle="1" w:styleId="Char1">
    <w:name w:val="批注框文本 Char"/>
    <w:basedOn w:val="a2"/>
    <w:link w:val="aa"/>
    <w:uiPriority w:val="99"/>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rsid w:val="00F34834"/>
    <w:pPr>
      <w:spacing w:after="120"/>
    </w:pPr>
  </w:style>
  <w:style w:type="character" w:customStyle="1" w:styleId="Char2">
    <w:name w:val="正文文本 Char"/>
    <w:basedOn w:val="a2"/>
    <w:link w:val="ad"/>
    <w:uiPriority w:val="99"/>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5"/>
    <w:unhideWhenUsed/>
    <w:qFormat/>
    <w:rsid w:val="00F34834"/>
    <w:pPr>
      <w:spacing w:after="200"/>
    </w:pPr>
    <w:rPr>
      <w:i/>
      <w:iCs/>
      <w:color w:val="44546A" w:themeColor="text2"/>
      <w:sz w:val="18"/>
      <w:szCs w:val="18"/>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uiPriority w:val="99"/>
    <w:qFormat/>
    <w:rsid w:val="00F34834"/>
    <w:pPr>
      <w:spacing w:after="0"/>
    </w:pPr>
    <w:rPr>
      <w:rFonts w:ascii="Segoe UI" w:hAnsi="Segoe UI" w:cs="Segoe UI"/>
      <w:sz w:val="16"/>
      <w:szCs w:val="16"/>
    </w:rPr>
  </w:style>
  <w:style w:type="character" w:customStyle="1" w:styleId="Chara">
    <w:name w:val="文档结构图 Char"/>
    <w:basedOn w:val="a2"/>
    <w:link w:val="af5"/>
    <w:uiPriority w:val="99"/>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link w:val="2Char3"/>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注释标题 Char"/>
    <w:basedOn w:val="a2"/>
    <w:link w:val="aff5"/>
    <w:rsid w:val="00F34834"/>
    <w:rPr>
      <w:lang w:eastAsia="en-US"/>
    </w:rPr>
  </w:style>
  <w:style w:type="paragraph" w:styleId="aff6">
    <w:name w:val="Plain Text"/>
    <w:basedOn w:val="a1"/>
    <w:link w:val="Charf3"/>
    <w:rsid w:val="00F34834"/>
    <w:pPr>
      <w:spacing w:after="0"/>
    </w:pPr>
    <w:rPr>
      <w:rFonts w:ascii="Consolas" w:hAnsi="Consolas"/>
      <w:sz w:val="21"/>
      <w:szCs w:val="21"/>
    </w:rPr>
  </w:style>
  <w:style w:type="character" w:customStyle="1" w:styleId="Charf3">
    <w:name w:val="纯文本 Char"/>
    <w:basedOn w:val="a2"/>
    <w:link w:val="aff6"/>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TALChar">
    <w:name w:val="TAL Char"/>
    <w:link w:val="TAL"/>
    <w:qFormat/>
    <w:rsid w:val="003B3B1C"/>
    <w:rPr>
      <w:rFonts w:ascii="Arial" w:hAnsi="Arial"/>
      <w:sz w:val="18"/>
      <w:lang w:eastAsia="en-US"/>
    </w:rPr>
  </w:style>
  <w:style w:type="character" w:customStyle="1" w:styleId="TACChar">
    <w:name w:val="TAC Char"/>
    <w:link w:val="TAC"/>
    <w:qFormat/>
    <w:rsid w:val="003B3B1C"/>
    <w:rPr>
      <w:rFonts w:ascii="Arial" w:hAnsi="Arial"/>
      <w:sz w:val="18"/>
      <w:lang w:eastAsia="en-US"/>
    </w:rPr>
  </w:style>
  <w:style w:type="character" w:customStyle="1" w:styleId="TAHCar">
    <w:name w:val="TAH Car"/>
    <w:link w:val="TAH"/>
    <w:qFormat/>
    <w:rsid w:val="003B3B1C"/>
    <w:rPr>
      <w:rFonts w:ascii="Arial" w:hAnsi="Arial"/>
      <w:b/>
      <w:sz w:val="18"/>
      <w:lang w:eastAsia="en-US"/>
    </w:rPr>
  </w:style>
  <w:style w:type="character" w:customStyle="1" w:styleId="TANChar">
    <w:name w:val="TAN Char"/>
    <w:link w:val="TAN"/>
    <w:qFormat/>
    <w:rsid w:val="003B3B1C"/>
    <w:rPr>
      <w:rFonts w:ascii="Arial" w:hAnsi="Arial"/>
      <w:sz w:val="18"/>
      <w:lang w:eastAsia="en-US"/>
    </w:rPr>
  </w:style>
  <w:style w:type="character" w:styleId="afff">
    <w:name w:val="annotation reference"/>
    <w:basedOn w:val="a2"/>
    <w:rsid w:val="00F72550"/>
    <w:rPr>
      <w:sz w:val="21"/>
      <w:szCs w:val="21"/>
    </w:rPr>
  </w:style>
  <w:style w:type="character" w:customStyle="1" w:styleId="NOChar">
    <w:name w:val="NO Char"/>
    <w:link w:val="NO"/>
    <w:qFormat/>
    <w:rsid w:val="00C64AA4"/>
    <w:rPr>
      <w:lang w:eastAsia="en-US"/>
    </w:rPr>
  </w:style>
  <w:style w:type="character" w:customStyle="1" w:styleId="B1Char">
    <w:name w:val="B1 Char"/>
    <w:link w:val="B1"/>
    <w:qFormat/>
    <w:rsid w:val="00C64AA4"/>
    <w:rPr>
      <w:lang w:eastAsia="en-US"/>
    </w:rPr>
  </w:style>
  <w:style w:type="character" w:customStyle="1" w:styleId="EXCar">
    <w:name w:val="EX Car"/>
    <w:link w:val="EX"/>
    <w:qFormat/>
    <w:rsid w:val="004E3738"/>
    <w:rPr>
      <w:lang w:eastAsia="en-US"/>
    </w:rPr>
  </w:style>
  <w:style w:type="character" w:customStyle="1" w:styleId="GuidanceChar">
    <w:name w:val="Guidance Char"/>
    <w:link w:val="Guidance"/>
    <w:rsid w:val="004E3738"/>
    <w:rPr>
      <w:i/>
      <w:color w:val="0000FF"/>
      <w:lang w:eastAsia="en-US"/>
    </w:rPr>
  </w:style>
  <w:style w:type="character" w:customStyle="1" w:styleId="3Char">
    <w:name w:val="标题 3 Char"/>
    <w:link w:val="31"/>
    <w:rsid w:val="004E3738"/>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E3738"/>
    <w:rPr>
      <w:rFonts w:ascii="Arial" w:hAnsi="Arial"/>
      <w:sz w:val="24"/>
      <w:lang w:eastAsia="en-US"/>
    </w:rPr>
  </w:style>
  <w:style w:type="character" w:customStyle="1" w:styleId="TFChar">
    <w:name w:val="TF Char"/>
    <w:link w:val="TF"/>
    <w:qFormat/>
    <w:rsid w:val="004E3738"/>
    <w:rPr>
      <w:rFonts w:ascii="Arial" w:hAnsi="Arial"/>
      <w:b/>
      <w:lang w:eastAsia="en-US"/>
    </w:rPr>
  </w:style>
  <w:style w:type="character" w:customStyle="1" w:styleId="5Char">
    <w:name w:val="标题 5 Char"/>
    <w:link w:val="51"/>
    <w:rsid w:val="004E3738"/>
    <w:rPr>
      <w:rFonts w:ascii="Arial" w:hAnsi="Arial"/>
      <w:sz w:val="22"/>
      <w:lang w:eastAsia="en-US"/>
    </w:rPr>
  </w:style>
  <w:style w:type="character" w:customStyle="1" w:styleId="TALCar">
    <w:name w:val="TAL Car"/>
    <w:basedOn w:val="a2"/>
    <w:qFormat/>
    <w:rsid w:val="004E3738"/>
    <w:rPr>
      <w:rFonts w:ascii="Arial" w:hAnsi="Arial"/>
      <w:sz w:val="18"/>
      <w:lang w:val="en-GB" w:eastAsia="en-US" w:bidi="ar-SA"/>
    </w:rPr>
  </w:style>
  <w:style w:type="character" w:customStyle="1" w:styleId="B2Char">
    <w:name w:val="B2 Char"/>
    <w:basedOn w:val="a2"/>
    <w:link w:val="B2"/>
    <w:qFormat/>
    <w:rsid w:val="004E3738"/>
    <w:rPr>
      <w:lang w:eastAsia="en-US"/>
    </w:rPr>
  </w:style>
  <w:style w:type="character" w:customStyle="1" w:styleId="EXChar">
    <w:name w:val="EX Char"/>
    <w:qFormat/>
    <w:rsid w:val="004E3738"/>
    <w:rPr>
      <w:rFonts w:ascii="Times New Roman" w:hAnsi="Times New Roman"/>
      <w:lang w:val="en-GB"/>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rsid w:val="004E3738"/>
    <w:rPr>
      <w:b/>
      <w:position w:val="6"/>
      <w:sz w:val="16"/>
    </w:rPr>
  </w:style>
  <w:style w:type="character" w:customStyle="1" w:styleId="msoins0">
    <w:name w:val="msoins"/>
    <w:rsid w:val="004E3738"/>
  </w:style>
  <w:style w:type="character" w:customStyle="1" w:styleId="B3Char2">
    <w:name w:val="B3 Char2"/>
    <w:basedOn w:val="a2"/>
    <w:link w:val="B3"/>
    <w:rsid w:val="004E3738"/>
    <w:rPr>
      <w:lang w:eastAsia="en-US"/>
    </w:rPr>
  </w:style>
  <w:style w:type="character" w:customStyle="1" w:styleId="B4Char">
    <w:name w:val="B4 Char"/>
    <w:link w:val="B4"/>
    <w:rsid w:val="004E3738"/>
    <w:rPr>
      <w:lang w:eastAsia="en-US"/>
    </w:rPr>
  </w:style>
  <w:style w:type="paragraph" w:customStyle="1" w:styleId="tdoc-header">
    <w:name w:val="tdoc-header"/>
    <w:rsid w:val="004E3738"/>
    <w:rPr>
      <w:rFonts w:ascii="Arial" w:eastAsia="宋体" w:hAnsi="Arial"/>
      <w:noProof/>
      <w:sz w:val="24"/>
      <w:lang w:eastAsia="en-US"/>
    </w:rPr>
  </w:style>
  <w:style w:type="character" w:styleId="afff1">
    <w:name w:val="page number"/>
    <w:basedOn w:val="a2"/>
    <w:rsid w:val="004E3738"/>
  </w:style>
  <w:style w:type="paragraph" w:customStyle="1" w:styleId="Reference">
    <w:name w:val="Reference"/>
    <w:basedOn w:val="a1"/>
    <w:rsid w:val="004E3738"/>
    <w:pPr>
      <w:keepLines/>
      <w:numPr>
        <w:ilvl w:val="1"/>
        <w:numId w:val="11"/>
      </w:numPr>
    </w:pPr>
    <w:rPr>
      <w:rFonts w:eastAsia="MS Mincho"/>
    </w:rPr>
  </w:style>
  <w:style w:type="paragraph" w:customStyle="1" w:styleId="ZchnZchn">
    <w:name w:val="Zchn Zchn"/>
    <w:semiHidden/>
    <w:rsid w:val="004E3738"/>
    <w:pPr>
      <w:keepNext/>
      <w:numPr>
        <w:numId w:val="1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4E3738"/>
    <w:rPr>
      <w:rFonts w:ascii="Arial" w:hAnsi="Arial"/>
      <w:b/>
      <w:sz w:val="18"/>
      <w:lang w:eastAsia="ja-JP"/>
    </w:rPr>
  </w:style>
  <w:style w:type="character" w:styleId="afff2">
    <w:name w:val="Emphasis"/>
    <w:basedOn w:val="a2"/>
    <w:qFormat/>
    <w:rsid w:val="004E3738"/>
    <w:rPr>
      <w:i/>
      <w:iCs/>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4E3738"/>
    <w:rPr>
      <w:i/>
      <w:iCs/>
      <w:color w:val="44546A" w:themeColor="text2"/>
      <w:sz w:val="18"/>
      <w:szCs w:val="18"/>
      <w:lang w:eastAsia="en-US"/>
    </w:rPr>
  </w:style>
  <w:style w:type="character" w:styleId="afff3">
    <w:name w:val="Intense Emphasis"/>
    <w:basedOn w:val="a2"/>
    <w:uiPriority w:val="21"/>
    <w:qFormat/>
    <w:rsid w:val="004E3738"/>
    <w:rPr>
      <w:b/>
      <w:bCs/>
      <w:i/>
      <w:iCs/>
      <w:color w:val="4F81BD"/>
    </w:rPr>
  </w:style>
  <w:style w:type="paragraph" w:customStyle="1" w:styleId="References">
    <w:name w:val="References"/>
    <w:basedOn w:val="a1"/>
    <w:next w:val="a1"/>
    <w:rsid w:val="004E3738"/>
    <w:pPr>
      <w:numPr>
        <w:numId w:val="13"/>
      </w:numPr>
      <w:autoSpaceDE w:val="0"/>
      <w:autoSpaceDN w:val="0"/>
      <w:snapToGrid w:val="0"/>
      <w:spacing w:after="60"/>
    </w:pPr>
    <w:rPr>
      <w:rFonts w:eastAsia="宋体"/>
      <w:szCs w:val="16"/>
      <w:lang w:val="en-US"/>
    </w:rPr>
  </w:style>
  <w:style w:type="paragraph" w:styleId="afff4">
    <w:name w:val="Revision"/>
    <w:hidden/>
    <w:uiPriority w:val="99"/>
    <w:semiHidden/>
    <w:rsid w:val="004E3738"/>
    <w:rPr>
      <w:rFonts w:eastAsia="宋体"/>
      <w:lang w:eastAsia="en-US"/>
    </w:rPr>
  </w:style>
  <w:style w:type="paragraph" w:customStyle="1" w:styleId="FL">
    <w:name w:val="FL"/>
    <w:basedOn w:val="a1"/>
    <w:rsid w:val="004E373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4E3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rsid w:val="004E3738"/>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1"/>
    <w:rsid w:val="004E3738"/>
    <w:rPr>
      <w:rFonts w:ascii="Arial" w:hAnsi="Arial"/>
      <w:sz w:val="32"/>
      <w:lang w:eastAsia="en-US"/>
    </w:rPr>
  </w:style>
  <w:style w:type="character" w:customStyle="1" w:styleId="8Char">
    <w:name w:val="标题 8 Char"/>
    <w:basedOn w:val="a2"/>
    <w:link w:val="8"/>
    <w:rsid w:val="004E3738"/>
    <w:rPr>
      <w:rFonts w:ascii="Arial" w:hAnsi="Arial"/>
      <w:sz w:val="36"/>
      <w:lang w:eastAsia="en-US"/>
    </w:rPr>
  </w:style>
  <w:style w:type="paragraph" w:customStyle="1" w:styleId="INDENT1">
    <w:name w:val="INDENT1"/>
    <w:basedOn w:val="a1"/>
    <w:rsid w:val="004E373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4E373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4E373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4E3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4E373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4E3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rsid w:val="004E373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4E373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4E373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4E373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4E3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E37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E3738"/>
    <w:pPr>
      <w:overflowPunct w:val="0"/>
      <w:autoSpaceDE w:val="0"/>
      <w:autoSpaceDN w:val="0"/>
      <w:adjustRightInd w:val="0"/>
      <w:textAlignment w:val="baseline"/>
    </w:pPr>
    <w:rPr>
      <w:rFonts w:eastAsia="Times New Roman" w:cs="v4.2.0"/>
      <w:lang w:eastAsia="en-GB"/>
    </w:rPr>
  </w:style>
  <w:style w:type="character" w:styleId="afff5">
    <w:name w:val="Strong"/>
    <w:qFormat/>
    <w:rsid w:val="004E3738"/>
    <w:rPr>
      <w:b/>
      <w:bCs/>
    </w:rPr>
  </w:style>
  <w:style w:type="table" w:customStyle="1" w:styleId="TableGrid1">
    <w:name w:val="Table Grid1"/>
    <w:basedOn w:val="a3"/>
    <w:next w:val="a7"/>
    <w:qFormat/>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uiPriority w:val="99"/>
    <w:qFormat/>
    <w:rsid w:val="004E3738"/>
    <w:rPr>
      <w:rFonts w:ascii="Arial" w:hAnsi="Arial"/>
      <w:b/>
      <w:i/>
      <w:sz w:val="18"/>
      <w:lang w:eastAsia="ja-JP"/>
    </w:rPr>
  </w:style>
  <w:style w:type="character" w:customStyle="1" w:styleId="H6Char">
    <w:name w:val="H6 Char"/>
    <w:link w:val="H6"/>
    <w:qFormat/>
    <w:rsid w:val="004E3738"/>
    <w:rPr>
      <w:rFonts w:ascii="Arial" w:hAnsi="Arial"/>
      <w:lang w:eastAsia="en-US"/>
    </w:rPr>
  </w:style>
  <w:style w:type="character" w:customStyle="1" w:styleId="PLChar">
    <w:name w:val="PL Char"/>
    <w:link w:val="PL"/>
    <w:rsid w:val="004E3738"/>
    <w:rPr>
      <w:rFonts w:ascii="Courier New" w:hAnsi="Courier New"/>
      <w:sz w:val="16"/>
      <w:lang w:eastAsia="en-US"/>
    </w:rPr>
  </w:style>
  <w:style w:type="character" w:customStyle="1" w:styleId="TACCar">
    <w:name w:val="TAC Car"/>
    <w:basedOn w:val="TALChar"/>
    <w:rsid w:val="004E3738"/>
    <w:rPr>
      <w:rFonts w:ascii="Arial" w:eastAsia="Times New Roman" w:hAnsi="Arial"/>
      <w:sz w:val="18"/>
      <w:lang w:val="en-GB" w:eastAsia="en-US" w:bidi="ar-SA"/>
    </w:rPr>
  </w:style>
  <w:style w:type="character" w:styleId="HTML1">
    <w:name w:val="HTML Typewriter"/>
    <w:rsid w:val="004E3738"/>
    <w:rPr>
      <w:rFonts w:ascii="Courier New" w:eastAsia="Times New Roman" w:hAnsi="Courier New" w:cs="Courier New"/>
      <w:sz w:val="20"/>
      <w:szCs w:val="20"/>
    </w:rPr>
  </w:style>
  <w:style w:type="character" w:customStyle="1" w:styleId="TAL0">
    <w:name w:val="TAL (文字)"/>
    <w:rsid w:val="004E3738"/>
    <w:rPr>
      <w:rFonts w:ascii="Arial" w:hAnsi="Arial"/>
      <w:sz w:val="18"/>
      <w:lang w:val="en-GB"/>
    </w:rPr>
  </w:style>
  <w:style w:type="paragraph" w:customStyle="1" w:styleId="Separation">
    <w:name w:val="Separation"/>
    <w:basedOn w:val="1"/>
    <w:next w:val="a1"/>
    <w:rsid w:val="004E3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4E3738"/>
    <w:rPr>
      <w:rFonts w:ascii="Arial" w:hAnsi="Arial"/>
      <w:lang w:eastAsia="en-US"/>
    </w:rPr>
  </w:style>
  <w:style w:type="character" w:customStyle="1" w:styleId="7Char">
    <w:name w:val="标题 7 Char"/>
    <w:link w:val="7"/>
    <w:rsid w:val="004E3738"/>
    <w:rPr>
      <w:rFonts w:ascii="Arial" w:hAnsi="Arial"/>
      <w:lang w:eastAsia="en-US"/>
    </w:rPr>
  </w:style>
  <w:style w:type="character" w:customStyle="1" w:styleId="EditorsNoteCarCar">
    <w:name w:val="Editor's Note Car Car"/>
    <w:link w:val="EditorsNote"/>
    <w:qFormat/>
    <w:rsid w:val="004E3738"/>
    <w:rPr>
      <w:color w:val="FF0000"/>
      <w:lang w:eastAsia="en-US"/>
    </w:rPr>
  </w:style>
  <w:style w:type="character" w:customStyle="1" w:styleId="B5Char">
    <w:name w:val="B5 Char"/>
    <w:link w:val="B5"/>
    <w:rsid w:val="004E3738"/>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373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3738"/>
    <w:rPr>
      <w:b/>
      <w:lang w:val="en-GB" w:eastAsia="en-US" w:bidi="ar-SA"/>
    </w:rPr>
  </w:style>
  <w:style w:type="character" w:customStyle="1" w:styleId="HeadingChar">
    <w:name w:val="Heading Char"/>
    <w:rsid w:val="004E3738"/>
    <w:rPr>
      <w:rFonts w:ascii="Arial" w:eastAsia="宋体" w:hAnsi="Arial"/>
      <w:b/>
      <w:sz w:val="22"/>
    </w:rPr>
  </w:style>
  <w:style w:type="character" w:customStyle="1" w:styleId="B6Char">
    <w:name w:val="B6 Char"/>
    <w:link w:val="B6"/>
    <w:rsid w:val="004E3738"/>
    <w:rPr>
      <w:rFonts w:eastAsia="Times New Roman"/>
      <w:lang w:eastAsia="x-none"/>
    </w:rPr>
  </w:style>
  <w:style w:type="paragraph" w:customStyle="1" w:styleId="Note">
    <w:name w:val="Note"/>
    <w:basedOn w:val="a1"/>
    <w:rsid w:val="004E373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4E3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4E3738"/>
    <w:rPr>
      <w:rFonts w:eastAsia="MS Mincho"/>
      <w:lang w:val="en-US" w:eastAsia="en-US"/>
    </w:rPr>
    <w:tblPr/>
  </w:style>
  <w:style w:type="paragraph" w:customStyle="1" w:styleId="Bullet">
    <w:name w:val="Bullet"/>
    <w:basedOn w:val="a1"/>
    <w:rsid w:val="004E3738"/>
    <w:pPr>
      <w:tabs>
        <w:tab w:val="num" w:pos="926"/>
      </w:tabs>
      <w:ind w:left="926" w:hanging="360"/>
    </w:pPr>
    <w:rPr>
      <w:rFonts w:eastAsia="MS Mincho"/>
      <w:lang w:eastAsia="ja-JP"/>
    </w:rPr>
  </w:style>
  <w:style w:type="paragraph" w:customStyle="1" w:styleId="TOC91">
    <w:name w:val="TOC 91"/>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4E3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4E3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4E3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3738"/>
    <w:pPr>
      <w:spacing w:after="240" w:line="240" w:lineRule="atLeast"/>
      <w:ind w:left="1191" w:right="113" w:hanging="1191"/>
    </w:pPr>
    <w:rPr>
      <w:rFonts w:eastAsia="MS Mincho"/>
      <w:lang w:eastAsia="en-US"/>
    </w:rPr>
  </w:style>
  <w:style w:type="paragraph" w:customStyle="1" w:styleId="ZC">
    <w:name w:val="ZC"/>
    <w:rsid w:val="004E3738"/>
    <w:pPr>
      <w:spacing w:line="360" w:lineRule="atLeast"/>
      <w:jc w:val="center"/>
    </w:pPr>
    <w:rPr>
      <w:rFonts w:eastAsia="MS Mincho"/>
      <w:lang w:eastAsia="en-US"/>
    </w:rPr>
  </w:style>
  <w:style w:type="paragraph" w:customStyle="1" w:styleId="FooterCentred">
    <w:name w:val="FooterCentred"/>
    <w:basedOn w:val="a6"/>
    <w:rsid w:val="004E373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rsid w:val="004E3738"/>
    <w:pPr>
      <w:tabs>
        <w:tab w:val="left" w:pos="360"/>
      </w:tabs>
      <w:ind w:left="360" w:hanging="360"/>
    </w:pPr>
  </w:style>
  <w:style w:type="paragraph" w:customStyle="1" w:styleId="Para1">
    <w:name w:val="Para1"/>
    <w:basedOn w:val="a1"/>
    <w:rsid w:val="004E3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4E3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4E373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4E373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4E3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738"/>
    <w:pPr>
      <w:ind w:left="244" w:hanging="244"/>
    </w:pPr>
    <w:rPr>
      <w:rFonts w:ascii="Arial" w:eastAsia="MS Mincho" w:hAnsi="Arial"/>
      <w:noProof/>
      <w:color w:val="000000"/>
      <w:lang w:eastAsia="en-US"/>
    </w:rPr>
  </w:style>
  <w:style w:type="paragraph" w:customStyle="1" w:styleId="TitleText">
    <w:name w:val="Title Text"/>
    <w:basedOn w:val="a1"/>
    <w:next w:val="a1"/>
    <w:rsid w:val="004E373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4E373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4E3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rsid w:val="004E3738"/>
    <w:rPr>
      <w:rFonts w:eastAsia="Batang"/>
      <w:lang w:eastAsia="en-US"/>
    </w:rPr>
  </w:style>
  <w:style w:type="paragraph" w:customStyle="1" w:styleId="12">
    <w:name w:val="修订1"/>
    <w:hidden/>
    <w:semiHidden/>
    <w:rsid w:val="004E3738"/>
    <w:rPr>
      <w:rFonts w:eastAsia="Batang"/>
      <w:lang w:eastAsia="en-US"/>
    </w:rPr>
  </w:style>
  <w:style w:type="paragraph" w:customStyle="1" w:styleId="afff7">
    <w:name w:val="変更箇所"/>
    <w:hidden/>
    <w:semiHidden/>
    <w:rsid w:val="004E3738"/>
    <w:rPr>
      <w:rFonts w:eastAsia="MS Mincho"/>
      <w:lang w:eastAsia="en-US"/>
    </w:rPr>
  </w:style>
  <w:style w:type="paragraph" w:customStyle="1" w:styleId="NB2">
    <w:name w:val="NB2"/>
    <w:basedOn w:val="ZG"/>
    <w:rsid w:val="004E3738"/>
    <w:pPr>
      <w:framePr w:wrap="notBeside"/>
    </w:pPr>
    <w:rPr>
      <w:rFonts w:eastAsia="Times New Roman"/>
      <w:lang w:val="en-US" w:eastAsia="ko-KR"/>
    </w:rPr>
  </w:style>
  <w:style w:type="paragraph" w:customStyle="1" w:styleId="tableentry">
    <w:name w:val="table entry"/>
    <w:basedOn w:val="a1"/>
    <w:rsid w:val="004E3738"/>
    <w:pPr>
      <w:keepNext/>
      <w:spacing w:before="60" w:after="60"/>
    </w:pPr>
    <w:rPr>
      <w:rFonts w:ascii="Bookman Old Style" w:eastAsia="宋体" w:hAnsi="Bookman Old Style"/>
      <w:lang w:val="en-US" w:eastAsia="ko-KR"/>
    </w:rPr>
  </w:style>
  <w:style w:type="character" w:customStyle="1" w:styleId="EditorsNoteChar">
    <w:name w:val="Editor's Note Char"/>
    <w:rsid w:val="004E3738"/>
    <w:rPr>
      <w:rFonts w:ascii="Times New Roman" w:hAnsi="Times New Roman"/>
      <w:color w:val="FF0000"/>
      <w:lang w:val="en-GB" w:eastAsia="en-US"/>
    </w:rPr>
  </w:style>
  <w:style w:type="character" w:customStyle="1" w:styleId="9Char">
    <w:name w:val="标题 9 Char"/>
    <w:link w:val="9"/>
    <w:rsid w:val="004E3738"/>
    <w:rPr>
      <w:rFonts w:ascii="Arial" w:hAnsi="Arial"/>
      <w:sz w:val="36"/>
      <w:lang w:eastAsia="en-US"/>
    </w:rPr>
  </w:style>
  <w:style w:type="character" w:customStyle="1" w:styleId="EQChar">
    <w:name w:val="EQ Char"/>
    <w:link w:val="EQ"/>
    <w:qFormat/>
    <w:rsid w:val="004E3738"/>
    <w:rPr>
      <w:lang w:eastAsia="en-US"/>
    </w:rPr>
  </w:style>
  <w:style w:type="character" w:customStyle="1" w:styleId="2Char3">
    <w:name w:val="列表项目符号 2 Char"/>
    <w:link w:val="20"/>
    <w:rsid w:val="004E3738"/>
    <w:rPr>
      <w:lang w:eastAsia="en-US"/>
    </w:rPr>
  </w:style>
  <w:style w:type="numbering" w:customStyle="1" w:styleId="NoList1">
    <w:name w:val="No List1"/>
    <w:next w:val="a4"/>
    <w:uiPriority w:val="99"/>
    <w:semiHidden/>
    <w:unhideWhenUsed/>
    <w:rsid w:val="004E3738"/>
  </w:style>
  <w:style w:type="numbering" w:customStyle="1" w:styleId="NoList2">
    <w:name w:val="No List2"/>
    <w:next w:val="a4"/>
    <w:uiPriority w:val="99"/>
    <w:semiHidden/>
    <w:unhideWhenUsed/>
    <w:rsid w:val="004E3738"/>
  </w:style>
  <w:style w:type="table" w:customStyle="1" w:styleId="TableGrid4">
    <w:name w:val="Table Grid4"/>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E3738"/>
  </w:style>
  <w:style w:type="table" w:customStyle="1" w:styleId="TableGrid5">
    <w:name w:val="Table Grid5"/>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E3738"/>
  </w:style>
  <w:style w:type="table" w:customStyle="1" w:styleId="TableGrid6">
    <w:name w:val="Table Grid6"/>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4E3738"/>
  </w:style>
  <w:style w:type="numbering" w:customStyle="1" w:styleId="NoList6">
    <w:name w:val="No List6"/>
    <w:next w:val="a4"/>
    <w:semiHidden/>
    <w:unhideWhenUsed/>
    <w:rsid w:val="004E3738"/>
  </w:style>
  <w:style w:type="numbering" w:customStyle="1" w:styleId="NoList7">
    <w:name w:val="No List7"/>
    <w:next w:val="a4"/>
    <w:semiHidden/>
    <w:unhideWhenUsed/>
    <w:rsid w:val="004E3738"/>
  </w:style>
  <w:style w:type="numbering" w:customStyle="1" w:styleId="NoList8">
    <w:name w:val="No List8"/>
    <w:next w:val="a4"/>
    <w:uiPriority w:val="99"/>
    <w:semiHidden/>
    <w:unhideWhenUsed/>
    <w:rsid w:val="004E3738"/>
  </w:style>
  <w:style w:type="character" w:styleId="afff8">
    <w:name w:val="Placeholder Text"/>
    <w:basedOn w:val="a2"/>
    <w:uiPriority w:val="99"/>
    <w:semiHidden/>
    <w:rsid w:val="004E3738"/>
    <w:rPr>
      <w:color w:val="808080"/>
    </w:rPr>
  </w:style>
  <w:style w:type="paragraph" w:customStyle="1" w:styleId="TOC92">
    <w:name w:val="TOC 92"/>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rsid w:val="004E3738"/>
    <w:pPr>
      <w:spacing w:after="120"/>
    </w:pPr>
    <w:rPr>
      <w:rFonts w:ascii="Arial" w:eastAsia="Times New Roman" w:hAnsi="Arial"/>
      <w:lang w:eastAsia="en-US"/>
    </w:rPr>
  </w:style>
  <w:style w:type="character" w:customStyle="1" w:styleId="CRCoverPageChar">
    <w:name w:val="CR Cover Page Char"/>
    <w:link w:val="CRCoverPage"/>
    <w:rsid w:val="004E3738"/>
    <w:rPr>
      <w:rFonts w:ascii="Arial" w:eastAsia="Times New Roman" w:hAnsi="Arial"/>
      <w:lang w:eastAsia="en-US"/>
    </w:rPr>
  </w:style>
  <w:style w:type="table" w:customStyle="1" w:styleId="TableGrid7">
    <w:name w:val="Table Grid7"/>
    <w:basedOn w:val="a3"/>
    <w:next w:val="a7"/>
    <w:uiPriority w:val="39"/>
    <w:qFormat/>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3738"/>
  </w:style>
  <w:style w:type="table" w:customStyle="1" w:styleId="TableGrid8">
    <w:name w:val="Table Grid8"/>
    <w:basedOn w:val="a3"/>
    <w:next w:val="a7"/>
    <w:uiPriority w:val="39"/>
    <w:rsid w:val="004E373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3738"/>
    <w:rPr>
      <w:rFonts w:eastAsia="MS Mincho"/>
      <w:lang w:val="en-US" w:eastAsia="en-US"/>
    </w:rPr>
    <w:tblPr/>
  </w:style>
  <w:style w:type="table" w:customStyle="1" w:styleId="Tabellengitternetz11">
    <w:name w:val="Tabellengitternetz1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3738"/>
  </w:style>
  <w:style w:type="numbering" w:customStyle="1" w:styleId="NoList21">
    <w:name w:val="No List21"/>
    <w:next w:val="a4"/>
    <w:uiPriority w:val="99"/>
    <w:semiHidden/>
    <w:unhideWhenUsed/>
    <w:rsid w:val="004E3738"/>
  </w:style>
  <w:style w:type="table" w:customStyle="1" w:styleId="TableGrid41">
    <w:name w:val="Table Grid4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E3738"/>
  </w:style>
  <w:style w:type="table" w:customStyle="1" w:styleId="TableGrid51">
    <w:name w:val="Table Grid5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E3738"/>
  </w:style>
  <w:style w:type="table" w:customStyle="1" w:styleId="TableGrid61">
    <w:name w:val="Table Grid6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4E3738"/>
  </w:style>
  <w:style w:type="numbering" w:customStyle="1" w:styleId="NoList61">
    <w:name w:val="No List61"/>
    <w:next w:val="a4"/>
    <w:semiHidden/>
    <w:unhideWhenUsed/>
    <w:rsid w:val="004E3738"/>
  </w:style>
  <w:style w:type="numbering" w:customStyle="1" w:styleId="NoList71">
    <w:name w:val="No List71"/>
    <w:next w:val="a4"/>
    <w:semiHidden/>
    <w:unhideWhenUsed/>
    <w:rsid w:val="004E3738"/>
  </w:style>
  <w:style w:type="numbering" w:customStyle="1" w:styleId="NoList81">
    <w:name w:val="No List81"/>
    <w:next w:val="a4"/>
    <w:uiPriority w:val="99"/>
    <w:semiHidden/>
    <w:unhideWhenUsed/>
    <w:rsid w:val="004E3738"/>
  </w:style>
  <w:style w:type="character" w:customStyle="1" w:styleId="UnresolvedMention1">
    <w:name w:val="Unresolved Mention1"/>
    <w:uiPriority w:val="99"/>
    <w:semiHidden/>
    <w:unhideWhenUsed/>
    <w:rsid w:val="004E3738"/>
    <w:rPr>
      <w:color w:val="808080"/>
      <w:shd w:val="clear" w:color="auto" w:fill="E6E6E6"/>
    </w:rPr>
  </w:style>
  <w:style w:type="paragraph" w:customStyle="1" w:styleId="Default">
    <w:name w:val="Default"/>
    <w:rsid w:val="004E373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4E3738"/>
  </w:style>
  <w:style w:type="table" w:customStyle="1" w:styleId="TableGrid76">
    <w:name w:val="Table Grid76"/>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出段落 Char"/>
    <w:link w:val="aff"/>
    <w:uiPriority w:val="34"/>
    <w:locked/>
    <w:rsid w:val="004E3738"/>
    <w:rPr>
      <w:lang w:eastAsia="en-US"/>
    </w:rPr>
  </w:style>
  <w:style w:type="character" w:customStyle="1" w:styleId="ZAChar">
    <w:name w:val="ZA Char"/>
    <w:basedOn w:val="a2"/>
    <w:link w:val="ZA"/>
    <w:rsid w:val="00DF5243"/>
    <w:rPr>
      <w:rFonts w:ascii="Arial" w:hAnsi="Arial"/>
      <w:noProof/>
      <w:sz w:val="40"/>
      <w:lang w:eastAsia="en-US"/>
    </w:rPr>
  </w:style>
  <w:style w:type="paragraph" w:customStyle="1" w:styleId="tah0">
    <w:name w:val="tah"/>
    <w:basedOn w:val="a1"/>
    <w:rsid w:val="00DF524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DF524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msonormal0">
    <w:name w:val="msonormal"/>
    <w:basedOn w:val="a1"/>
    <w:rsid w:val="00DF5243"/>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F5243"/>
    <w:rPr>
      <w:rFonts w:ascii="Times New Roman" w:hAnsi="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List 4" w:qFormat="1"/>
    <w:lsdException w:name="Title" w:qFormat="1"/>
    <w:lsdException w:name="Body Text" w:uiPriority="99"/>
    <w:lsdException w:name="Subtitle" w:qFormat="1"/>
    <w:lsdException w:name="Strong" w:qFormat="1"/>
    <w:lsdException w:name="Emphasis" w:qFormat="1"/>
    <w:lsdException w:name="Document Map"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1"/>
    <w:uiPriority w:val="99"/>
    <w:unhideWhenUsed/>
    <w:rsid w:val="00F34834"/>
    <w:pPr>
      <w:spacing w:after="0"/>
    </w:pPr>
    <w:rPr>
      <w:rFonts w:ascii="Segoe UI" w:hAnsi="Segoe UI" w:cs="Segoe UI"/>
      <w:sz w:val="18"/>
      <w:szCs w:val="18"/>
    </w:rPr>
  </w:style>
  <w:style w:type="character" w:customStyle="1" w:styleId="Char1">
    <w:name w:val="批注框文本 Char"/>
    <w:basedOn w:val="a2"/>
    <w:link w:val="aa"/>
    <w:uiPriority w:val="99"/>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rsid w:val="00F34834"/>
    <w:pPr>
      <w:spacing w:after="120"/>
    </w:pPr>
  </w:style>
  <w:style w:type="character" w:customStyle="1" w:styleId="Char2">
    <w:name w:val="正文文本 Char"/>
    <w:basedOn w:val="a2"/>
    <w:link w:val="ad"/>
    <w:uiPriority w:val="99"/>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5"/>
    <w:unhideWhenUsed/>
    <w:qFormat/>
    <w:rsid w:val="00F34834"/>
    <w:pPr>
      <w:spacing w:after="200"/>
    </w:pPr>
    <w:rPr>
      <w:i/>
      <w:iCs/>
      <w:color w:val="44546A" w:themeColor="text2"/>
      <w:sz w:val="18"/>
      <w:szCs w:val="18"/>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uiPriority w:val="99"/>
    <w:qFormat/>
    <w:rsid w:val="00F34834"/>
    <w:pPr>
      <w:spacing w:after="0"/>
    </w:pPr>
    <w:rPr>
      <w:rFonts w:ascii="Segoe UI" w:hAnsi="Segoe UI" w:cs="Segoe UI"/>
      <w:sz w:val="16"/>
      <w:szCs w:val="16"/>
    </w:rPr>
  </w:style>
  <w:style w:type="character" w:customStyle="1" w:styleId="Chara">
    <w:name w:val="文档结构图 Char"/>
    <w:basedOn w:val="a2"/>
    <w:link w:val="af5"/>
    <w:uiPriority w:val="99"/>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link w:val="2Char3"/>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注释标题 Char"/>
    <w:basedOn w:val="a2"/>
    <w:link w:val="aff5"/>
    <w:rsid w:val="00F34834"/>
    <w:rPr>
      <w:lang w:eastAsia="en-US"/>
    </w:rPr>
  </w:style>
  <w:style w:type="paragraph" w:styleId="aff6">
    <w:name w:val="Plain Text"/>
    <w:basedOn w:val="a1"/>
    <w:link w:val="Charf3"/>
    <w:rsid w:val="00F34834"/>
    <w:pPr>
      <w:spacing w:after="0"/>
    </w:pPr>
    <w:rPr>
      <w:rFonts w:ascii="Consolas" w:hAnsi="Consolas"/>
      <w:sz w:val="21"/>
      <w:szCs w:val="21"/>
    </w:rPr>
  </w:style>
  <w:style w:type="character" w:customStyle="1" w:styleId="Charf3">
    <w:name w:val="纯文本 Char"/>
    <w:basedOn w:val="a2"/>
    <w:link w:val="aff6"/>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TALChar">
    <w:name w:val="TAL Char"/>
    <w:link w:val="TAL"/>
    <w:qFormat/>
    <w:rsid w:val="003B3B1C"/>
    <w:rPr>
      <w:rFonts w:ascii="Arial" w:hAnsi="Arial"/>
      <w:sz w:val="18"/>
      <w:lang w:eastAsia="en-US"/>
    </w:rPr>
  </w:style>
  <w:style w:type="character" w:customStyle="1" w:styleId="TACChar">
    <w:name w:val="TAC Char"/>
    <w:link w:val="TAC"/>
    <w:qFormat/>
    <w:rsid w:val="003B3B1C"/>
    <w:rPr>
      <w:rFonts w:ascii="Arial" w:hAnsi="Arial"/>
      <w:sz w:val="18"/>
      <w:lang w:eastAsia="en-US"/>
    </w:rPr>
  </w:style>
  <w:style w:type="character" w:customStyle="1" w:styleId="TAHCar">
    <w:name w:val="TAH Car"/>
    <w:link w:val="TAH"/>
    <w:qFormat/>
    <w:rsid w:val="003B3B1C"/>
    <w:rPr>
      <w:rFonts w:ascii="Arial" w:hAnsi="Arial"/>
      <w:b/>
      <w:sz w:val="18"/>
      <w:lang w:eastAsia="en-US"/>
    </w:rPr>
  </w:style>
  <w:style w:type="character" w:customStyle="1" w:styleId="TANChar">
    <w:name w:val="TAN Char"/>
    <w:link w:val="TAN"/>
    <w:qFormat/>
    <w:rsid w:val="003B3B1C"/>
    <w:rPr>
      <w:rFonts w:ascii="Arial" w:hAnsi="Arial"/>
      <w:sz w:val="18"/>
      <w:lang w:eastAsia="en-US"/>
    </w:rPr>
  </w:style>
  <w:style w:type="character" w:styleId="afff">
    <w:name w:val="annotation reference"/>
    <w:basedOn w:val="a2"/>
    <w:rsid w:val="00F72550"/>
    <w:rPr>
      <w:sz w:val="21"/>
      <w:szCs w:val="21"/>
    </w:rPr>
  </w:style>
  <w:style w:type="character" w:customStyle="1" w:styleId="NOChar">
    <w:name w:val="NO Char"/>
    <w:link w:val="NO"/>
    <w:qFormat/>
    <w:rsid w:val="00C64AA4"/>
    <w:rPr>
      <w:lang w:eastAsia="en-US"/>
    </w:rPr>
  </w:style>
  <w:style w:type="character" w:customStyle="1" w:styleId="B1Char">
    <w:name w:val="B1 Char"/>
    <w:link w:val="B1"/>
    <w:qFormat/>
    <w:rsid w:val="00C64AA4"/>
    <w:rPr>
      <w:lang w:eastAsia="en-US"/>
    </w:rPr>
  </w:style>
  <w:style w:type="character" w:customStyle="1" w:styleId="EXCar">
    <w:name w:val="EX Car"/>
    <w:link w:val="EX"/>
    <w:qFormat/>
    <w:rsid w:val="004E3738"/>
    <w:rPr>
      <w:lang w:eastAsia="en-US"/>
    </w:rPr>
  </w:style>
  <w:style w:type="character" w:customStyle="1" w:styleId="GuidanceChar">
    <w:name w:val="Guidance Char"/>
    <w:link w:val="Guidance"/>
    <w:rsid w:val="004E3738"/>
    <w:rPr>
      <w:i/>
      <w:color w:val="0000FF"/>
      <w:lang w:eastAsia="en-US"/>
    </w:rPr>
  </w:style>
  <w:style w:type="character" w:customStyle="1" w:styleId="3Char">
    <w:name w:val="标题 3 Char"/>
    <w:link w:val="31"/>
    <w:rsid w:val="004E3738"/>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E3738"/>
    <w:rPr>
      <w:rFonts w:ascii="Arial" w:hAnsi="Arial"/>
      <w:sz w:val="24"/>
      <w:lang w:eastAsia="en-US"/>
    </w:rPr>
  </w:style>
  <w:style w:type="character" w:customStyle="1" w:styleId="TFChar">
    <w:name w:val="TF Char"/>
    <w:link w:val="TF"/>
    <w:qFormat/>
    <w:rsid w:val="004E3738"/>
    <w:rPr>
      <w:rFonts w:ascii="Arial" w:hAnsi="Arial"/>
      <w:b/>
      <w:lang w:eastAsia="en-US"/>
    </w:rPr>
  </w:style>
  <w:style w:type="character" w:customStyle="1" w:styleId="5Char">
    <w:name w:val="标题 5 Char"/>
    <w:link w:val="51"/>
    <w:rsid w:val="004E3738"/>
    <w:rPr>
      <w:rFonts w:ascii="Arial" w:hAnsi="Arial"/>
      <w:sz w:val="22"/>
      <w:lang w:eastAsia="en-US"/>
    </w:rPr>
  </w:style>
  <w:style w:type="character" w:customStyle="1" w:styleId="TALCar">
    <w:name w:val="TAL Car"/>
    <w:basedOn w:val="a2"/>
    <w:qFormat/>
    <w:rsid w:val="004E3738"/>
    <w:rPr>
      <w:rFonts w:ascii="Arial" w:hAnsi="Arial"/>
      <w:sz w:val="18"/>
      <w:lang w:val="en-GB" w:eastAsia="en-US" w:bidi="ar-SA"/>
    </w:rPr>
  </w:style>
  <w:style w:type="character" w:customStyle="1" w:styleId="B2Char">
    <w:name w:val="B2 Char"/>
    <w:basedOn w:val="a2"/>
    <w:link w:val="B2"/>
    <w:qFormat/>
    <w:rsid w:val="004E3738"/>
    <w:rPr>
      <w:lang w:eastAsia="en-US"/>
    </w:rPr>
  </w:style>
  <w:style w:type="character" w:customStyle="1" w:styleId="EXChar">
    <w:name w:val="EX Char"/>
    <w:qFormat/>
    <w:rsid w:val="004E3738"/>
    <w:rPr>
      <w:rFonts w:ascii="Times New Roman" w:hAnsi="Times New Roman"/>
      <w:lang w:val="en-GB"/>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rsid w:val="004E3738"/>
    <w:rPr>
      <w:b/>
      <w:position w:val="6"/>
      <w:sz w:val="16"/>
    </w:rPr>
  </w:style>
  <w:style w:type="character" w:customStyle="1" w:styleId="msoins0">
    <w:name w:val="msoins"/>
    <w:rsid w:val="004E3738"/>
  </w:style>
  <w:style w:type="character" w:customStyle="1" w:styleId="B3Char2">
    <w:name w:val="B3 Char2"/>
    <w:basedOn w:val="a2"/>
    <w:link w:val="B3"/>
    <w:rsid w:val="004E3738"/>
    <w:rPr>
      <w:lang w:eastAsia="en-US"/>
    </w:rPr>
  </w:style>
  <w:style w:type="character" w:customStyle="1" w:styleId="B4Char">
    <w:name w:val="B4 Char"/>
    <w:link w:val="B4"/>
    <w:rsid w:val="004E3738"/>
    <w:rPr>
      <w:lang w:eastAsia="en-US"/>
    </w:rPr>
  </w:style>
  <w:style w:type="paragraph" w:customStyle="1" w:styleId="tdoc-header">
    <w:name w:val="tdoc-header"/>
    <w:rsid w:val="004E3738"/>
    <w:rPr>
      <w:rFonts w:ascii="Arial" w:eastAsia="宋体" w:hAnsi="Arial"/>
      <w:noProof/>
      <w:sz w:val="24"/>
      <w:lang w:eastAsia="en-US"/>
    </w:rPr>
  </w:style>
  <w:style w:type="character" w:styleId="afff1">
    <w:name w:val="page number"/>
    <w:basedOn w:val="a2"/>
    <w:rsid w:val="004E3738"/>
  </w:style>
  <w:style w:type="paragraph" w:customStyle="1" w:styleId="Reference">
    <w:name w:val="Reference"/>
    <w:basedOn w:val="a1"/>
    <w:rsid w:val="004E3738"/>
    <w:pPr>
      <w:keepLines/>
      <w:numPr>
        <w:ilvl w:val="1"/>
        <w:numId w:val="11"/>
      </w:numPr>
    </w:pPr>
    <w:rPr>
      <w:rFonts w:eastAsia="MS Mincho"/>
    </w:rPr>
  </w:style>
  <w:style w:type="paragraph" w:customStyle="1" w:styleId="ZchnZchn">
    <w:name w:val="Zchn Zchn"/>
    <w:semiHidden/>
    <w:rsid w:val="004E3738"/>
    <w:pPr>
      <w:keepNext/>
      <w:numPr>
        <w:numId w:val="1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4E3738"/>
    <w:rPr>
      <w:rFonts w:ascii="Arial" w:hAnsi="Arial"/>
      <w:b/>
      <w:sz w:val="18"/>
      <w:lang w:eastAsia="ja-JP"/>
    </w:rPr>
  </w:style>
  <w:style w:type="character" w:styleId="afff2">
    <w:name w:val="Emphasis"/>
    <w:basedOn w:val="a2"/>
    <w:qFormat/>
    <w:rsid w:val="004E3738"/>
    <w:rPr>
      <w:i/>
      <w:iCs/>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4E3738"/>
    <w:rPr>
      <w:i/>
      <w:iCs/>
      <w:color w:val="44546A" w:themeColor="text2"/>
      <w:sz w:val="18"/>
      <w:szCs w:val="18"/>
      <w:lang w:eastAsia="en-US"/>
    </w:rPr>
  </w:style>
  <w:style w:type="character" w:styleId="afff3">
    <w:name w:val="Intense Emphasis"/>
    <w:basedOn w:val="a2"/>
    <w:uiPriority w:val="21"/>
    <w:qFormat/>
    <w:rsid w:val="004E3738"/>
    <w:rPr>
      <w:b/>
      <w:bCs/>
      <w:i/>
      <w:iCs/>
      <w:color w:val="4F81BD"/>
    </w:rPr>
  </w:style>
  <w:style w:type="paragraph" w:customStyle="1" w:styleId="References">
    <w:name w:val="References"/>
    <w:basedOn w:val="a1"/>
    <w:next w:val="a1"/>
    <w:rsid w:val="004E3738"/>
    <w:pPr>
      <w:numPr>
        <w:numId w:val="13"/>
      </w:numPr>
      <w:autoSpaceDE w:val="0"/>
      <w:autoSpaceDN w:val="0"/>
      <w:snapToGrid w:val="0"/>
      <w:spacing w:after="60"/>
    </w:pPr>
    <w:rPr>
      <w:rFonts w:eastAsia="宋体"/>
      <w:szCs w:val="16"/>
      <w:lang w:val="en-US"/>
    </w:rPr>
  </w:style>
  <w:style w:type="paragraph" w:styleId="afff4">
    <w:name w:val="Revision"/>
    <w:hidden/>
    <w:uiPriority w:val="99"/>
    <w:semiHidden/>
    <w:rsid w:val="004E3738"/>
    <w:rPr>
      <w:rFonts w:eastAsia="宋体"/>
      <w:lang w:eastAsia="en-US"/>
    </w:rPr>
  </w:style>
  <w:style w:type="paragraph" w:customStyle="1" w:styleId="FL">
    <w:name w:val="FL"/>
    <w:basedOn w:val="a1"/>
    <w:rsid w:val="004E373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4E3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rsid w:val="004E3738"/>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1"/>
    <w:rsid w:val="004E3738"/>
    <w:rPr>
      <w:rFonts w:ascii="Arial" w:hAnsi="Arial"/>
      <w:sz w:val="32"/>
      <w:lang w:eastAsia="en-US"/>
    </w:rPr>
  </w:style>
  <w:style w:type="character" w:customStyle="1" w:styleId="8Char">
    <w:name w:val="标题 8 Char"/>
    <w:basedOn w:val="a2"/>
    <w:link w:val="8"/>
    <w:rsid w:val="004E3738"/>
    <w:rPr>
      <w:rFonts w:ascii="Arial" w:hAnsi="Arial"/>
      <w:sz w:val="36"/>
      <w:lang w:eastAsia="en-US"/>
    </w:rPr>
  </w:style>
  <w:style w:type="paragraph" w:customStyle="1" w:styleId="INDENT1">
    <w:name w:val="INDENT1"/>
    <w:basedOn w:val="a1"/>
    <w:rsid w:val="004E373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4E373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4E373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4E3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4E373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4E3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rsid w:val="004E373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4E373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4E373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4E373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4E3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E37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E3738"/>
    <w:pPr>
      <w:overflowPunct w:val="0"/>
      <w:autoSpaceDE w:val="0"/>
      <w:autoSpaceDN w:val="0"/>
      <w:adjustRightInd w:val="0"/>
      <w:textAlignment w:val="baseline"/>
    </w:pPr>
    <w:rPr>
      <w:rFonts w:eastAsia="Times New Roman" w:cs="v4.2.0"/>
      <w:lang w:eastAsia="en-GB"/>
    </w:rPr>
  </w:style>
  <w:style w:type="character" w:styleId="afff5">
    <w:name w:val="Strong"/>
    <w:qFormat/>
    <w:rsid w:val="004E3738"/>
    <w:rPr>
      <w:b/>
      <w:bCs/>
    </w:rPr>
  </w:style>
  <w:style w:type="table" w:customStyle="1" w:styleId="TableGrid1">
    <w:name w:val="Table Grid1"/>
    <w:basedOn w:val="a3"/>
    <w:next w:val="a7"/>
    <w:qFormat/>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uiPriority w:val="99"/>
    <w:qFormat/>
    <w:rsid w:val="004E3738"/>
    <w:rPr>
      <w:rFonts w:ascii="Arial" w:hAnsi="Arial"/>
      <w:b/>
      <w:i/>
      <w:sz w:val="18"/>
      <w:lang w:eastAsia="ja-JP"/>
    </w:rPr>
  </w:style>
  <w:style w:type="character" w:customStyle="1" w:styleId="H6Char">
    <w:name w:val="H6 Char"/>
    <w:link w:val="H6"/>
    <w:qFormat/>
    <w:rsid w:val="004E3738"/>
    <w:rPr>
      <w:rFonts w:ascii="Arial" w:hAnsi="Arial"/>
      <w:lang w:eastAsia="en-US"/>
    </w:rPr>
  </w:style>
  <w:style w:type="character" w:customStyle="1" w:styleId="PLChar">
    <w:name w:val="PL Char"/>
    <w:link w:val="PL"/>
    <w:rsid w:val="004E3738"/>
    <w:rPr>
      <w:rFonts w:ascii="Courier New" w:hAnsi="Courier New"/>
      <w:sz w:val="16"/>
      <w:lang w:eastAsia="en-US"/>
    </w:rPr>
  </w:style>
  <w:style w:type="character" w:customStyle="1" w:styleId="TACCar">
    <w:name w:val="TAC Car"/>
    <w:basedOn w:val="TALChar"/>
    <w:rsid w:val="004E3738"/>
    <w:rPr>
      <w:rFonts w:ascii="Arial" w:eastAsia="Times New Roman" w:hAnsi="Arial"/>
      <w:sz w:val="18"/>
      <w:lang w:val="en-GB" w:eastAsia="en-US" w:bidi="ar-SA"/>
    </w:rPr>
  </w:style>
  <w:style w:type="character" w:styleId="HTML1">
    <w:name w:val="HTML Typewriter"/>
    <w:rsid w:val="004E3738"/>
    <w:rPr>
      <w:rFonts w:ascii="Courier New" w:eastAsia="Times New Roman" w:hAnsi="Courier New" w:cs="Courier New"/>
      <w:sz w:val="20"/>
      <w:szCs w:val="20"/>
    </w:rPr>
  </w:style>
  <w:style w:type="character" w:customStyle="1" w:styleId="TAL0">
    <w:name w:val="TAL (文字)"/>
    <w:rsid w:val="004E3738"/>
    <w:rPr>
      <w:rFonts w:ascii="Arial" w:hAnsi="Arial"/>
      <w:sz w:val="18"/>
      <w:lang w:val="en-GB"/>
    </w:rPr>
  </w:style>
  <w:style w:type="paragraph" w:customStyle="1" w:styleId="Separation">
    <w:name w:val="Separation"/>
    <w:basedOn w:val="1"/>
    <w:next w:val="a1"/>
    <w:rsid w:val="004E3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4E3738"/>
    <w:rPr>
      <w:rFonts w:ascii="Arial" w:hAnsi="Arial"/>
      <w:lang w:eastAsia="en-US"/>
    </w:rPr>
  </w:style>
  <w:style w:type="character" w:customStyle="1" w:styleId="7Char">
    <w:name w:val="标题 7 Char"/>
    <w:link w:val="7"/>
    <w:rsid w:val="004E3738"/>
    <w:rPr>
      <w:rFonts w:ascii="Arial" w:hAnsi="Arial"/>
      <w:lang w:eastAsia="en-US"/>
    </w:rPr>
  </w:style>
  <w:style w:type="character" w:customStyle="1" w:styleId="EditorsNoteCarCar">
    <w:name w:val="Editor's Note Car Car"/>
    <w:link w:val="EditorsNote"/>
    <w:qFormat/>
    <w:rsid w:val="004E3738"/>
    <w:rPr>
      <w:color w:val="FF0000"/>
      <w:lang w:eastAsia="en-US"/>
    </w:rPr>
  </w:style>
  <w:style w:type="character" w:customStyle="1" w:styleId="B5Char">
    <w:name w:val="B5 Char"/>
    <w:link w:val="B5"/>
    <w:rsid w:val="004E3738"/>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373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3738"/>
    <w:rPr>
      <w:b/>
      <w:lang w:val="en-GB" w:eastAsia="en-US" w:bidi="ar-SA"/>
    </w:rPr>
  </w:style>
  <w:style w:type="character" w:customStyle="1" w:styleId="HeadingChar">
    <w:name w:val="Heading Char"/>
    <w:rsid w:val="004E3738"/>
    <w:rPr>
      <w:rFonts w:ascii="Arial" w:eastAsia="宋体" w:hAnsi="Arial"/>
      <w:b/>
      <w:sz w:val="22"/>
    </w:rPr>
  </w:style>
  <w:style w:type="character" w:customStyle="1" w:styleId="B6Char">
    <w:name w:val="B6 Char"/>
    <w:link w:val="B6"/>
    <w:rsid w:val="004E3738"/>
    <w:rPr>
      <w:rFonts w:eastAsia="Times New Roman"/>
      <w:lang w:eastAsia="x-none"/>
    </w:rPr>
  </w:style>
  <w:style w:type="paragraph" w:customStyle="1" w:styleId="Note">
    <w:name w:val="Note"/>
    <w:basedOn w:val="a1"/>
    <w:rsid w:val="004E373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4E3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4E3738"/>
    <w:rPr>
      <w:rFonts w:eastAsia="MS Mincho"/>
      <w:lang w:val="en-US" w:eastAsia="en-US"/>
    </w:rPr>
    <w:tblPr/>
  </w:style>
  <w:style w:type="paragraph" w:customStyle="1" w:styleId="Bullet">
    <w:name w:val="Bullet"/>
    <w:basedOn w:val="a1"/>
    <w:rsid w:val="004E3738"/>
    <w:pPr>
      <w:tabs>
        <w:tab w:val="num" w:pos="926"/>
      </w:tabs>
      <w:ind w:left="926" w:hanging="360"/>
    </w:pPr>
    <w:rPr>
      <w:rFonts w:eastAsia="MS Mincho"/>
      <w:lang w:eastAsia="ja-JP"/>
    </w:rPr>
  </w:style>
  <w:style w:type="paragraph" w:customStyle="1" w:styleId="TOC91">
    <w:name w:val="TOC 91"/>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4E3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4E3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4E3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3738"/>
    <w:pPr>
      <w:spacing w:after="240" w:line="240" w:lineRule="atLeast"/>
      <w:ind w:left="1191" w:right="113" w:hanging="1191"/>
    </w:pPr>
    <w:rPr>
      <w:rFonts w:eastAsia="MS Mincho"/>
      <w:lang w:eastAsia="en-US"/>
    </w:rPr>
  </w:style>
  <w:style w:type="paragraph" w:customStyle="1" w:styleId="ZC">
    <w:name w:val="ZC"/>
    <w:rsid w:val="004E3738"/>
    <w:pPr>
      <w:spacing w:line="360" w:lineRule="atLeast"/>
      <w:jc w:val="center"/>
    </w:pPr>
    <w:rPr>
      <w:rFonts w:eastAsia="MS Mincho"/>
      <w:lang w:eastAsia="en-US"/>
    </w:rPr>
  </w:style>
  <w:style w:type="paragraph" w:customStyle="1" w:styleId="FooterCentred">
    <w:name w:val="FooterCentred"/>
    <w:basedOn w:val="a6"/>
    <w:rsid w:val="004E373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rsid w:val="004E3738"/>
    <w:pPr>
      <w:tabs>
        <w:tab w:val="left" w:pos="360"/>
      </w:tabs>
      <w:ind w:left="360" w:hanging="360"/>
    </w:pPr>
  </w:style>
  <w:style w:type="paragraph" w:customStyle="1" w:styleId="Para1">
    <w:name w:val="Para1"/>
    <w:basedOn w:val="a1"/>
    <w:rsid w:val="004E3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4E3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4E373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4E373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4E3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738"/>
    <w:pPr>
      <w:ind w:left="244" w:hanging="244"/>
    </w:pPr>
    <w:rPr>
      <w:rFonts w:ascii="Arial" w:eastAsia="MS Mincho" w:hAnsi="Arial"/>
      <w:noProof/>
      <w:color w:val="000000"/>
      <w:lang w:eastAsia="en-US"/>
    </w:rPr>
  </w:style>
  <w:style w:type="paragraph" w:customStyle="1" w:styleId="TitleText">
    <w:name w:val="Title Text"/>
    <w:basedOn w:val="a1"/>
    <w:next w:val="a1"/>
    <w:rsid w:val="004E373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4E373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4E3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rsid w:val="004E3738"/>
    <w:rPr>
      <w:rFonts w:eastAsia="Batang"/>
      <w:lang w:eastAsia="en-US"/>
    </w:rPr>
  </w:style>
  <w:style w:type="paragraph" w:customStyle="1" w:styleId="12">
    <w:name w:val="修订1"/>
    <w:hidden/>
    <w:semiHidden/>
    <w:rsid w:val="004E3738"/>
    <w:rPr>
      <w:rFonts w:eastAsia="Batang"/>
      <w:lang w:eastAsia="en-US"/>
    </w:rPr>
  </w:style>
  <w:style w:type="paragraph" w:customStyle="1" w:styleId="afff7">
    <w:name w:val="変更箇所"/>
    <w:hidden/>
    <w:semiHidden/>
    <w:rsid w:val="004E3738"/>
    <w:rPr>
      <w:rFonts w:eastAsia="MS Mincho"/>
      <w:lang w:eastAsia="en-US"/>
    </w:rPr>
  </w:style>
  <w:style w:type="paragraph" w:customStyle="1" w:styleId="NB2">
    <w:name w:val="NB2"/>
    <w:basedOn w:val="ZG"/>
    <w:rsid w:val="004E3738"/>
    <w:pPr>
      <w:framePr w:wrap="notBeside"/>
    </w:pPr>
    <w:rPr>
      <w:rFonts w:eastAsia="Times New Roman"/>
      <w:lang w:val="en-US" w:eastAsia="ko-KR"/>
    </w:rPr>
  </w:style>
  <w:style w:type="paragraph" w:customStyle="1" w:styleId="tableentry">
    <w:name w:val="table entry"/>
    <w:basedOn w:val="a1"/>
    <w:rsid w:val="004E3738"/>
    <w:pPr>
      <w:keepNext/>
      <w:spacing w:before="60" w:after="60"/>
    </w:pPr>
    <w:rPr>
      <w:rFonts w:ascii="Bookman Old Style" w:eastAsia="宋体" w:hAnsi="Bookman Old Style"/>
      <w:lang w:val="en-US" w:eastAsia="ko-KR"/>
    </w:rPr>
  </w:style>
  <w:style w:type="character" w:customStyle="1" w:styleId="EditorsNoteChar">
    <w:name w:val="Editor's Note Char"/>
    <w:rsid w:val="004E3738"/>
    <w:rPr>
      <w:rFonts w:ascii="Times New Roman" w:hAnsi="Times New Roman"/>
      <w:color w:val="FF0000"/>
      <w:lang w:val="en-GB" w:eastAsia="en-US"/>
    </w:rPr>
  </w:style>
  <w:style w:type="character" w:customStyle="1" w:styleId="9Char">
    <w:name w:val="标题 9 Char"/>
    <w:link w:val="9"/>
    <w:rsid w:val="004E3738"/>
    <w:rPr>
      <w:rFonts w:ascii="Arial" w:hAnsi="Arial"/>
      <w:sz w:val="36"/>
      <w:lang w:eastAsia="en-US"/>
    </w:rPr>
  </w:style>
  <w:style w:type="character" w:customStyle="1" w:styleId="EQChar">
    <w:name w:val="EQ Char"/>
    <w:link w:val="EQ"/>
    <w:qFormat/>
    <w:rsid w:val="004E3738"/>
    <w:rPr>
      <w:lang w:eastAsia="en-US"/>
    </w:rPr>
  </w:style>
  <w:style w:type="character" w:customStyle="1" w:styleId="2Char3">
    <w:name w:val="列表项目符号 2 Char"/>
    <w:link w:val="20"/>
    <w:rsid w:val="004E3738"/>
    <w:rPr>
      <w:lang w:eastAsia="en-US"/>
    </w:rPr>
  </w:style>
  <w:style w:type="numbering" w:customStyle="1" w:styleId="NoList1">
    <w:name w:val="No List1"/>
    <w:next w:val="a4"/>
    <w:uiPriority w:val="99"/>
    <w:semiHidden/>
    <w:unhideWhenUsed/>
    <w:rsid w:val="004E3738"/>
  </w:style>
  <w:style w:type="numbering" w:customStyle="1" w:styleId="NoList2">
    <w:name w:val="No List2"/>
    <w:next w:val="a4"/>
    <w:uiPriority w:val="99"/>
    <w:semiHidden/>
    <w:unhideWhenUsed/>
    <w:rsid w:val="004E3738"/>
  </w:style>
  <w:style w:type="table" w:customStyle="1" w:styleId="TableGrid4">
    <w:name w:val="Table Grid4"/>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E3738"/>
  </w:style>
  <w:style w:type="table" w:customStyle="1" w:styleId="TableGrid5">
    <w:name w:val="Table Grid5"/>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E3738"/>
  </w:style>
  <w:style w:type="table" w:customStyle="1" w:styleId="TableGrid6">
    <w:name w:val="Table Grid6"/>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4E3738"/>
  </w:style>
  <w:style w:type="numbering" w:customStyle="1" w:styleId="NoList6">
    <w:name w:val="No List6"/>
    <w:next w:val="a4"/>
    <w:semiHidden/>
    <w:unhideWhenUsed/>
    <w:rsid w:val="004E3738"/>
  </w:style>
  <w:style w:type="numbering" w:customStyle="1" w:styleId="NoList7">
    <w:name w:val="No List7"/>
    <w:next w:val="a4"/>
    <w:semiHidden/>
    <w:unhideWhenUsed/>
    <w:rsid w:val="004E3738"/>
  </w:style>
  <w:style w:type="numbering" w:customStyle="1" w:styleId="NoList8">
    <w:name w:val="No List8"/>
    <w:next w:val="a4"/>
    <w:uiPriority w:val="99"/>
    <w:semiHidden/>
    <w:unhideWhenUsed/>
    <w:rsid w:val="004E3738"/>
  </w:style>
  <w:style w:type="character" w:styleId="afff8">
    <w:name w:val="Placeholder Text"/>
    <w:basedOn w:val="a2"/>
    <w:uiPriority w:val="99"/>
    <w:semiHidden/>
    <w:rsid w:val="004E3738"/>
    <w:rPr>
      <w:color w:val="808080"/>
    </w:rPr>
  </w:style>
  <w:style w:type="paragraph" w:customStyle="1" w:styleId="TOC92">
    <w:name w:val="TOC 92"/>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rsid w:val="004E3738"/>
    <w:pPr>
      <w:spacing w:after="120"/>
    </w:pPr>
    <w:rPr>
      <w:rFonts w:ascii="Arial" w:eastAsia="Times New Roman" w:hAnsi="Arial"/>
      <w:lang w:eastAsia="en-US"/>
    </w:rPr>
  </w:style>
  <w:style w:type="character" w:customStyle="1" w:styleId="CRCoverPageChar">
    <w:name w:val="CR Cover Page Char"/>
    <w:link w:val="CRCoverPage"/>
    <w:rsid w:val="004E3738"/>
    <w:rPr>
      <w:rFonts w:ascii="Arial" w:eastAsia="Times New Roman" w:hAnsi="Arial"/>
      <w:lang w:eastAsia="en-US"/>
    </w:rPr>
  </w:style>
  <w:style w:type="table" w:customStyle="1" w:styleId="TableGrid7">
    <w:name w:val="Table Grid7"/>
    <w:basedOn w:val="a3"/>
    <w:next w:val="a7"/>
    <w:uiPriority w:val="39"/>
    <w:qFormat/>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3738"/>
  </w:style>
  <w:style w:type="table" w:customStyle="1" w:styleId="TableGrid8">
    <w:name w:val="Table Grid8"/>
    <w:basedOn w:val="a3"/>
    <w:next w:val="a7"/>
    <w:uiPriority w:val="39"/>
    <w:rsid w:val="004E373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3738"/>
    <w:rPr>
      <w:rFonts w:eastAsia="MS Mincho"/>
      <w:lang w:val="en-US" w:eastAsia="en-US"/>
    </w:rPr>
    <w:tblPr/>
  </w:style>
  <w:style w:type="table" w:customStyle="1" w:styleId="Tabellengitternetz11">
    <w:name w:val="Tabellengitternetz1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3738"/>
  </w:style>
  <w:style w:type="numbering" w:customStyle="1" w:styleId="NoList21">
    <w:name w:val="No List21"/>
    <w:next w:val="a4"/>
    <w:uiPriority w:val="99"/>
    <w:semiHidden/>
    <w:unhideWhenUsed/>
    <w:rsid w:val="004E3738"/>
  </w:style>
  <w:style w:type="table" w:customStyle="1" w:styleId="TableGrid41">
    <w:name w:val="Table Grid4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E3738"/>
  </w:style>
  <w:style w:type="table" w:customStyle="1" w:styleId="TableGrid51">
    <w:name w:val="Table Grid5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E3738"/>
  </w:style>
  <w:style w:type="table" w:customStyle="1" w:styleId="TableGrid61">
    <w:name w:val="Table Grid6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4E3738"/>
  </w:style>
  <w:style w:type="numbering" w:customStyle="1" w:styleId="NoList61">
    <w:name w:val="No List61"/>
    <w:next w:val="a4"/>
    <w:semiHidden/>
    <w:unhideWhenUsed/>
    <w:rsid w:val="004E3738"/>
  </w:style>
  <w:style w:type="numbering" w:customStyle="1" w:styleId="NoList71">
    <w:name w:val="No List71"/>
    <w:next w:val="a4"/>
    <w:semiHidden/>
    <w:unhideWhenUsed/>
    <w:rsid w:val="004E3738"/>
  </w:style>
  <w:style w:type="numbering" w:customStyle="1" w:styleId="NoList81">
    <w:name w:val="No List81"/>
    <w:next w:val="a4"/>
    <w:uiPriority w:val="99"/>
    <w:semiHidden/>
    <w:unhideWhenUsed/>
    <w:rsid w:val="004E3738"/>
  </w:style>
  <w:style w:type="character" w:customStyle="1" w:styleId="UnresolvedMention1">
    <w:name w:val="Unresolved Mention1"/>
    <w:uiPriority w:val="99"/>
    <w:semiHidden/>
    <w:unhideWhenUsed/>
    <w:rsid w:val="004E3738"/>
    <w:rPr>
      <w:color w:val="808080"/>
      <w:shd w:val="clear" w:color="auto" w:fill="E6E6E6"/>
    </w:rPr>
  </w:style>
  <w:style w:type="paragraph" w:customStyle="1" w:styleId="Default">
    <w:name w:val="Default"/>
    <w:rsid w:val="004E373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4E3738"/>
  </w:style>
  <w:style w:type="table" w:customStyle="1" w:styleId="TableGrid76">
    <w:name w:val="Table Grid76"/>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出段落 Char"/>
    <w:link w:val="aff"/>
    <w:uiPriority w:val="34"/>
    <w:locked/>
    <w:rsid w:val="004E3738"/>
    <w:rPr>
      <w:lang w:eastAsia="en-US"/>
    </w:rPr>
  </w:style>
  <w:style w:type="character" w:customStyle="1" w:styleId="ZAChar">
    <w:name w:val="ZA Char"/>
    <w:basedOn w:val="a2"/>
    <w:link w:val="ZA"/>
    <w:rsid w:val="00DF5243"/>
    <w:rPr>
      <w:rFonts w:ascii="Arial" w:hAnsi="Arial"/>
      <w:noProof/>
      <w:sz w:val="40"/>
      <w:lang w:eastAsia="en-US"/>
    </w:rPr>
  </w:style>
  <w:style w:type="paragraph" w:customStyle="1" w:styleId="tah0">
    <w:name w:val="tah"/>
    <w:basedOn w:val="a1"/>
    <w:rsid w:val="00DF524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DF524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msonormal0">
    <w:name w:val="msonormal"/>
    <w:basedOn w:val="a1"/>
    <w:rsid w:val="00DF5243"/>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F524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CB2F0-2E94-44C3-A0D5-237749B0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2757</Words>
  <Characters>15715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cp:revision>
  <cp:lastPrinted>2019-02-25T14:05:00Z</cp:lastPrinted>
  <dcterms:created xsi:type="dcterms:W3CDTF">2022-08-07T06:53:00Z</dcterms:created>
  <dcterms:modified xsi:type="dcterms:W3CDTF">2022-08-08T09:46:00Z</dcterms:modified>
</cp:coreProperties>
</file>